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7AAA" w14:textId="7822DE56" w:rsidR="003A6CAF" w:rsidRPr="00C3516A" w:rsidRDefault="00AA3A8A" w:rsidP="003A6CA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517234">
        <w:rPr>
          <w:b/>
          <w:noProof/>
          <w:sz w:val="24"/>
        </w:rPr>
        <w:t>3GPP TSG-SA WG4 Meeting #132</w:t>
      </w:r>
      <w:r w:rsidR="003A6CAF" w:rsidRPr="00C3516A">
        <w:rPr>
          <w:b/>
          <w:i/>
          <w:noProof/>
          <w:sz w:val="28"/>
          <w:lang w:val="en-US"/>
        </w:rPr>
        <w:tab/>
      </w:r>
      <w:r w:rsidR="00945ECC" w:rsidRPr="000E6546">
        <w:rPr>
          <w:rFonts w:cs="Arial"/>
          <w:b/>
          <w:bCs/>
          <w:i/>
          <w:iCs/>
          <w:sz w:val="26"/>
          <w:szCs w:val="26"/>
        </w:rPr>
        <w:t>S4</w:t>
      </w:r>
      <w:r w:rsidR="00A733B9" w:rsidRPr="000E6546">
        <w:rPr>
          <w:rFonts w:cs="Arial"/>
          <w:b/>
          <w:bCs/>
          <w:i/>
          <w:iCs/>
          <w:sz w:val="26"/>
          <w:szCs w:val="26"/>
        </w:rPr>
        <w:t>-</w:t>
      </w:r>
      <w:r w:rsidR="00945ECC" w:rsidRPr="000E6546">
        <w:rPr>
          <w:rFonts w:cs="Arial"/>
          <w:b/>
          <w:bCs/>
          <w:i/>
          <w:iCs/>
          <w:sz w:val="26"/>
          <w:szCs w:val="26"/>
        </w:rPr>
        <w:t>25</w:t>
      </w:r>
      <w:r w:rsidR="00796DF4" w:rsidRPr="000E6546">
        <w:rPr>
          <w:rFonts w:cs="Arial"/>
          <w:b/>
          <w:bCs/>
          <w:i/>
          <w:iCs/>
          <w:sz w:val="26"/>
          <w:szCs w:val="26"/>
        </w:rPr>
        <w:t>0</w:t>
      </w:r>
      <w:r w:rsidR="000E6546" w:rsidRPr="000E6546">
        <w:rPr>
          <w:rFonts w:cs="Arial"/>
          <w:b/>
          <w:bCs/>
          <w:i/>
          <w:iCs/>
          <w:sz w:val="26"/>
          <w:szCs w:val="26"/>
        </w:rPr>
        <w:t>884</w:t>
      </w:r>
    </w:p>
    <w:p w14:paraId="60CB0DB4" w14:textId="0894BFBA" w:rsidR="00617872" w:rsidRDefault="00530218" w:rsidP="00174E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B43A7">
        <w:rPr>
          <w:b/>
          <w:noProof/>
          <w:sz w:val="24"/>
        </w:rPr>
        <w:t>Japan, Fukuoka, 19 – 23 May 2025</w:t>
      </w:r>
      <w:r w:rsidR="009B406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2246A" w:rsidR="001E41F3" w:rsidRPr="00410371" w:rsidRDefault="00C81E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7A14F" w:rsidR="001E41F3" w:rsidRPr="00410371" w:rsidRDefault="00384A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1801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1711B" w:rsidR="001E41F3" w:rsidRPr="00410371" w:rsidRDefault="000E5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223F">
              <w:rPr>
                <w:b/>
                <w:noProof/>
                <w:sz w:val="28"/>
              </w:rPr>
              <w:t>18.</w:t>
            </w:r>
            <w:r w:rsidR="0044221B">
              <w:rPr>
                <w:b/>
                <w:noProof/>
                <w:sz w:val="28"/>
              </w:rPr>
              <w:t>3</w:t>
            </w:r>
            <w:r w:rsidR="005022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A7A7E4" w:rsidR="00F25D98" w:rsidRDefault="003A2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423B87" w:rsidR="00F25D98" w:rsidRDefault="00A43E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B20BB" w:rsidR="001E41F3" w:rsidRDefault="006C62A6">
            <w:pPr>
              <w:pStyle w:val="CRCoverPage"/>
              <w:spacing w:after="0"/>
              <w:ind w:left="100"/>
              <w:rPr>
                <w:noProof/>
              </w:rPr>
            </w:pPr>
            <w:r w:rsidRPr="006C62A6">
              <w:t>[</w:t>
            </w:r>
            <w:r w:rsidR="004F4BF8">
              <w:t>5GMS_Pro_Ph2</w:t>
            </w:r>
            <w:r w:rsidRPr="006C62A6">
              <w:t xml:space="preserve">] </w:t>
            </w:r>
            <w:r w:rsidR="00C01989">
              <w:t>Correction to</w:t>
            </w:r>
            <w:r w:rsidR="000D6EC3">
              <w:t xml:space="preserve"> </w:t>
            </w:r>
            <w:r w:rsidR="00D310FB">
              <w:t>the</w:t>
            </w:r>
            <w:r w:rsidR="00C01989">
              <w:t xml:space="preserve"> </w:t>
            </w:r>
            <w:r w:rsidR="000D6EC3">
              <w:t>Dynamic</w:t>
            </w:r>
            <w:r w:rsidR="000E6546">
              <w:t xml:space="preserve"> </w:t>
            </w:r>
            <w:r w:rsidR="000D6EC3">
              <w:t>Policy resource</w:t>
            </w:r>
            <w:r w:rsidR="00D310FB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37B54" w:rsidR="001E41F3" w:rsidRDefault="000E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964CDE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9F041" w:rsidR="001E41F3" w:rsidRDefault="00964CDE" w:rsidP="00964CDE">
            <w:pPr>
              <w:pStyle w:val="CRCoverPage"/>
              <w:spacing w:after="0"/>
              <w:rPr>
                <w:noProof/>
              </w:rPr>
            </w:pPr>
            <w:r>
              <w:t xml:space="preserve">  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63202" w:rsidR="001E41F3" w:rsidRDefault="00AB0808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5GMS_Pro_Ph2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E768E" w:rsidR="001E41F3" w:rsidRDefault="000E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ResDate  \* MERGEFORMAT</w:instrText>
            </w:r>
            <w:r>
              <w:rPr>
                <w:noProof/>
              </w:rPr>
              <w:fldChar w:fldCharType="separate"/>
            </w:r>
            <w:r w:rsidR="00747CDE">
              <w:rPr>
                <w:noProof/>
              </w:rPr>
              <w:t>2025-0</w:t>
            </w:r>
            <w:r w:rsidR="008C6C4F">
              <w:rPr>
                <w:noProof/>
              </w:rPr>
              <w:t>5</w:t>
            </w:r>
            <w:r w:rsidR="00747CD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65C42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3B690" w:rsidR="001E41F3" w:rsidRDefault="00C019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9DEB9" w:rsidR="001E41F3" w:rsidRDefault="00892499" w:rsidP="0089249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5E28B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46E77" w:rsidR="00A96510" w:rsidRPr="00142F9A" w:rsidRDefault="00626726" w:rsidP="00142F9A">
            <w:pPr>
              <w:pStyle w:val="CRCoverPage"/>
              <w:spacing w:after="80"/>
              <w:ind w:left="102"/>
            </w:pPr>
            <w:r>
              <w:rPr>
                <w:rFonts w:cs="Arial"/>
                <w:noProof/>
              </w:rPr>
              <w:t>The ApplicationFlowBinding type includes a</w:t>
            </w:r>
            <w:r w:rsidR="00272989">
              <w:rPr>
                <w:rFonts w:cs="Arial"/>
                <w:noProof/>
              </w:rPr>
              <w:t xml:space="preserve"> </w:t>
            </w:r>
            <w:r w:rsidR="00272989" w:rsidRPr="00142F9A">
              <w:rPr>
                <w:rFonts w:cs="Arial"/>
                <w:i/>
                <w:iCs/>
                <w:noProof/>
              </w:rPr>
              <w:t>componentReference</w:t>
            </w:r>
            <w:r w:rsidR="00272989">
              <w:rPr>
                <w:rFonts w:cs="Arial"/>
                <w:noProof/>
              </w:rPr>
              <w:t xml:space="preserve"> property</w:t>
            </w:r>
            <w:r w:rsidR="00C04686">
              <w:rPr>
                <w:rFonts w:cs="Arial"/>
                <w:noProof/>
              </w:rPr>
              <w:t xml:space="preserve"> that r</w:t>
            </w:r>
            <w:r w:rsidR="00CF6B8B" w:rsidRPr="00A16B5B">
              <w:t>eferences a particular service component in the Policy Template.</w:t>
            </w:r>
            <w:r w:rsidR="00C04686">
              <w:t xml:space="preserve"> </w:t>
            </w:r>
            <w:r w:rsidR="00142F9A" w:rsidRPr="00142F9A">
              <w:t>Ho</w:t>
            </w:r>
            <w:r w:rsidR="00B475F7">
              <w:t>wever, t</w:t>
            </w:r>
            <w:r w:rsidR="00142F9A" w:rsidRPr="00142F9A">
              <w:t xml:space="preserve">he Dynamic Policy </w:t>
            </w:r>
            <w:r w:rsidR="00047E70">
              <w:t xml:space="preserve">Instance </w:t>
            </w:r>
            <w:r w:rsidR="00142F9A" w:rsidRPr="00142F9A">
              <w:t xml:space="preserve">resource definition mistakenly </w:t>
            </w:r>
            <w:r w:rsidR="00142F9A">
              <w:t>cites</w:t>
            </w:r>
            <w:r w:rsidR="00142F9A" w:rsidRPr="00142F9A">
              <w:t xml:space="preserve"> it</w:t>
            </w:r>
            <w:r w:rsidR="00142F9A">
              <w:t xml:space="preserve"> as</w:t>
            </w:r>
            <w:r w:rsidR="00142F9A" w:rsidRPr="00142F9A">
              <w:t xml:space="preserve"> </w:t>
            </w:r>
            <w:r w:rsidR="00142F9A" w:rsidRPr="00142F9A">
              <w:rPr>
                <w:i/>
                <w:iCs/>
              </w:rPr>
              <w:t>componentIdentifier</w:t>
            </w:r>
            <w:r w:rsidR="00142F9A" w:rsidRPr="00142F9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5C9DA" w:rsidR="00B208A5" w:rsidRPr="00EA2F84" w:rsidRDefault="00B475F7" w:rsidP="00174E62">
            <w:pPr>
              <w:pStyle w:val="CRCoverPage"/>
              <w:spacing w:after="80"/>
              <w:ind w:left="102"/>
            </w:pPr>
            <w:r>
              <w:t xml:space="preserve">Replace </w:t>
            </w:r>
            <w:r w:rsidRPr="00142F9A">
              <w:rPr>
                <w:i/>
                <w:iCs/>
              </w:rPr>
              <w:t>componentIdentifier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142F9A">
              <w:rPr>
                <w:rFonts w:cs="Arial"/>
                <w:i/>
                <w:iCs/>
                <w:noProof/>
              </w:rPr>
              <w:t>componentReference</w:t>
            </w:r>
            <w:r w:rsidR="00F2775E">
              <w:rPr>
                <w:rFonts w:cs="Arial"/>
                <w:noProof/>
              </w:rPr>
              <w:t xml:space="preserve"> in the </w:t>
            </w:r>
            <w:r w:rsidR="00F2775E" w:rsidRPr="00142F9A">
              <w:t>Dynamic Policy Instance resource definition</w:t>
            </w:r>
            <w:r w:rsidR="00F2775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24B36" w:rsidR="003412A1" w:rsidRDefault="007A6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property is cited incorrectly in the DynamicPolicy </w:t>
            </w:r>
            <w:r w:rsidR="00047E70">
              <w:rPr>
                <w:noProof/>
              </w:rPr>
              <w:t xml:space="preserve">Instance </w:t>
            </w:r>
            <w:r>
              <w:rPr>
                <w:noProof/>
              </w:rPr>
              <w:t>resource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4F4E2" w:rsidR="001E41F3" w:rsidRDefault="007352DE" w:rsidP="008F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63DB" w:rsidR="001E41F3" w:rsidRDefault="00892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D4F66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EBBBE4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0DDF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217BF9" w:rsidR="00C373A1" w:rsidRPr="00334F01" w:rsidRDefault="00C373A1" w:rsidP="0044221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381983" w14:paraId="736998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7D064" w14:textId="77777777" w:rsidR="00381983" w:rsidRDefault="00381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24F51" w14:textId="77777777" w:rsidR="00381983" w:rsidRDefault="00381983" w:rsidP="006C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E23A" w14:textId="77777777" w:rsidR="00E37EF8" w:rsidRPr="0042466D" w:rsidRDefault="00E37EF8" w:rsidP="00E37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3536036"/>
      <w:bookmarkStart w:id="2" w:name="_Toc1704136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4F451C" w14:textId="77777777" w:rsidR="00346875" w:rsidRPr="00A16B5B" w:rsidRDefault="00346875" w:rsidP="00346875">
      <w:pPr>
        <w:pStyle w:val="Heading4"/>
      </w:pPr>
      <w:bookmarkStart w:id="3" w:name="_CR5_3_3_1"/>
      <w:bookmarkStart w:id="4" w:name="_CR5_3_3_2"/>
      <w:bookmarkStart w:id="5" w:name="_Toc68899667"/>
      <w:bookmarkStart w:id="6" w:name="_Toc71214418"/>
      <w:bookmarkStart w:id="7" w:name="_Toc71722092"/>
      <w:bookmarkStart w:id="8" w:name="_Toc74859144"/>
      <w:bookmarkStart w:id="9" w:name="_Toc151076676"/>
      <w:bookmarkStart w:id="10" w:name="_Toc193794196"/>
      <w:bookmarkEnd w:id="1"/>
      <w:bookmarkEnd w:id="2"/>
      <w:bookmarkEnd w:id="3"/>
      <w:bookmarkEnd w:id="4"/>
      <w:r w:rsidRPr="00A16B5B">
        <w:t>9.3.3.1</w:t>
      </w:r>
      <w:r w:rsidRPr="00A16B5B">
        <w:tab/>
        <w:t>DynamicPolicy resource</w:t>
      </w:r>
      <w:bookmarkEnd w:id="5"/>
      <w:bookmarkEnd w:id="6"/>
      <w:bookmarkEnd w:id="7"/>
      <w:bookmarkEnd w:id="8"/>
      <w:bookmarkEnd w:id="9"/>
      <w:bookmarkEnd w:id="10"/>
    </w:p>
    <w:p w14:paraId="0F1B17C5" w14:textId="77777777" w:rsidR="00346875" w:rsidRPr="00A16B5B" w:rsidRDefault="00346875" w:rsidP="00346875">
      <w:pPr>
        <w:pStyle w:val="TH"/>
      </w:pPr>
      <w:bookmarkStart w:id="11" w:name="_CRTable9_3_3_11"/>
      <w:r w:rsidRPr="00A16B5B">
        <w:t>Table </w:t>
      </w:r>
      <w:bookmarkEnd w:id="11"/>
      <w:r w:rsidRPr="00A16B5B">
        <w:t>9.3.3.1-1: Definition of Dynamic Policy Instance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"/>
        <w:gridCol w:w="1937"/>
        <w:gridCol w:w="1700"/>
        <w:gridCol w:w="1134"/>
        <w:gridCol w:w="1134"/>
        <w:gridCol w:w="3538"/>
      </w:tblGrid>
      <w:tr w:rsidR="007C126B" w:rsidRPr="00A16B5B" w14:paraId="7BF0A2AB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C0C0C0"/>
          </w:tcPr>
          <w:p w14:paraId="1D6B96D1" w14:textId="77777777" w:rsidR="00346875" w:rsidRPr="00A16B5B" w:rsidRDefault="00346875" w:rsidP="00122E37">
            <w:pPr>
              <w:pStyle w:val="TAH"/>
            </w:pPr>
            <w:r w:rsidRPr="00A16B5B">
              <w:t>Property name</w:t>
            </w:r>
          </w:p>
        </w:tc>
        <w:tc>
          <w:tcPr>
            <w:tcW w:w="883" w:type="pct"/>
            <w:shd w:val="clear" w:color="auto" w:fill="C0C0C0"/>
          </w:tcPr>
          <w:p w14:paraId="438596E2" w14:textId="77777777" w:rsidR="00346875" w:rsidRPr="00A16B5B" w:rsidRDefault="00346875" w:rsidP="00122E37">
            <w:pPr>
              <w:pStyle w:val="TAH"/>
            </w:pPr>
            <w:r w:rsidRPr="00A16B5B">
              <w:t>Data type</w:t>
            </w:r>
          </w:p>
        </w:tc>
        <w:tc>
          <w:tcPr>
            <w:tcW w:w="589" w:type="pct"/>
            <w:shd w:val="clear" w:color="auto" w:fill="C0C0C0"/>
          </w:tcPr>
          <w:p w14:paraId="76FA3676" w14:textId="77777777" w:rsidR="00346875" w:rsidRPr="00A16B5B" w:rsidRDefault="00346875" w:rsidP="00122E37">
            <w:pPr>
              <w:pStyle w:val="TAH"/>
            </w:pPr>
            <w:r w:rsidRPr="00A16B5B">
              <w:t>Cardinality</w:t>
            </w:r>
          </w:p>
        </w:tc>
        <w:tc>
          <w:tcPr>
            <w:tcW w:w="589" w:type="pct"/>
            <w:shd w:val="clear" w:color="auto" w:fill="C0C0C0"/>
          </w:tcPr>
          <w:p w14:paraId="78084F50" w14:textId="77777777" w:rsidR="00346875" w:rsidRPr="00A16B5B" w:rsidRDefault="00346875" w:rsidP="00122E37">
            <w:pPr>
              <w:pStyle w:val="TAH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>Usage</w:t>
            </w:r>
          </w:p>
        </w:tc>
        <w:tc>
          <w:tcPr>
            <w:tcW w:w="1837" w:type="pct"/>
            <w:shd w:val="clear" w:color="auto" w:fill="C0C0C0"/>
          </w:tcPr>
          <w:p w14:paraId="71D7B967" w14:textId="77777777" w:rsidR="00346875" w:rsidRPr="00A16B5B" w:rsidRDefault="00346875" w:rsidP="00122E37">
            <w:pPr>
              <w:pStyle w:val="TAH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>Description</w:t>
            </w:r>
          </w:p>
        </w:tc>
      </w:tr>
      <w:tr w:rsidR="007C126B" w:rsidRPr="00A16B5B" w14:paraId="559DC1E7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599D7CDF" w14:textId="77777777" w:rsidR="00346875" w:rsidRPr="00632527" w:rsidRDefault="00346875" w:rsidP="00122E37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dynamicPolicyId</w:t>
            </w:r>
          </w:p>
        </w:tc>
        <w:tc>
          <w:tcPr>
            <w:tcW w:w="883" w:type="pct"/>
            <w:shd w:val="clear" w:color="auto" w:fill="auto"/>
          </w:tcPr>
          <w:p w14:paraId="09CC4F81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ResourceId</w:t>
            </w:r>
          </w:p>
        </w:tc>
        <w:tc>
          <w:tcPr>
            <w:tcW w:w="589" w:type="pct"/>
          </w:tcPr>
          <w:p w14:paraId="7E12CF31" w14:textId="77777777" w:rsidR="00346875" w:rsidRPr="00A16B5B" w:rsidRDefault="00346875" w:rsidP="00122E37">
            <w:pPr>
              <w:pStyle w:val="TAC"/>
            </w:pPr>
            <w:r w:rsidRPr="00A16B5B">
              <w:t>1..1</w:t>
            </w:r>
          </w:p>
        </w:tc>
        <w:tc>
          <w:tcPr>
            <w:tcW w:w="589" w:type="pct"/>
          </w:tcPr>
          <w:p w14:paraId="32A38802" w14:textId="77777777" w:rsidR="00346875" w:rsidRPr="00A16B5B" w:rsidRDefault="00346875" w:rsidP="00122E37">
            <w:pPr>
              <w:pStyle w:val="TAC"/>
            </w:pPr>
            <w:r w:rsidRPr="00A16B5B">
              <w:t>RO</w:t>
            </w:r>
          </w:p>
        </w:tc>
        <w:tc>
          <w:tcPr>
            <w:tcW w:w="1837" w:type="pct"/>
          </w:tcPr>
          <w:p w14:paraId="46A57C48" w14:textId="77777777" w:rsidR="00346875" w:rsidRPr="00A16B5B" w:rsidRDefault="00346875" w:rsidP="00122E37">
            <w:pPr>
              <w:pStyle w:val="TAL"/>
            </w:pPr>
            <w:r w:rsidRPr="00A16B5B">
              <w:t>Unique identifier for this Dynamic Policy Instance assigned by the Media AF when the resource is created.</w:t>
            </w:r>
          </w:p>
        </w:tc>
      </w:tr>
      <w:tr w:rsidR="007C126B" w:rsidRPr="00A16B5B" w14:paraId="3312CD10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20249C67" w14:textId="77777777" w:rsidR="00346875" w:rsidRPr="00632527" w:rsidRDefault="00346875" w:rsidP="00122E37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provisioningSessionId</w:t>
            </w:r>
          </w:p>
        </w:tc>
        <w:tc>
          <w:tcPr>
            <w:tcW w:w="883" w:type="pct"/>
            <w:shd w:val="clear" w:color="auto" w:fill="auto"/>
          </w:tcPr>
          <w:p w14:paraId="3790DAF5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ResourceId</w:t>
            </w:r>
          </w:p>
        </w:tc>
        <w:tc>
          <w:tcPr>
            <w:tcW w:w="589" w:type="pct"/>
          </w:tcPr>
          <w:p w14:paraId="4B2CC40B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1..1</w:t>
            </w:r>
          </w:p>
        </w:tc>
        <w:tc>
          <w:tcPr>
            <w:tcW w:w="589" w:type="pct"/>
          </w:tcPr>
          <w:p w14:paraId="0F69A813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C: RO</w:t>
            </w:r>
            <w:r w:rsidRPr="00A16B5B">
              <w:br/>
              <w:t>R: RO</w:t>
            </w:r>
            <w:r w:rsidRPr="00A16B5B">
              <w:br/>
              <w:t>U: RO</w:t>
            </w:r>
          </w:p>
        </w:tc>
        <w:tc>
          <w:tcPr>
            <w:tcW w:w="1837" w:type="pct"/>
          </w:tcPr>
          <w:p w14:paraId="63619EB7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>Uniquely identifies the parent Provisioning Session, which is linked to the Application Service Provider.</w:t>
            </w:r>
          </w:p>
        </w:tc>
      </w:tr>
      <w:tr w:rsidR="007C126B" w:rsidRPr="00A16B5B" w14:paraId="4DAE7FC0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7351BEF1" w14:textId="77777777" w:rsidR="00346875" w:rsidRPr="00632527" w:rsidRDefault="00346875" w:rsidP="00122E37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session‌Id</w:t>
            </w:r>
          </w:p>
        </w:tc>
        <w:tc>
          <w:tcPr>
            <w:tcW w:w="883" w:type="pct"/>
            <w:shd w:val="clear" w:color="auto" w:fill="auto"/>
          </w:tcPr>
          <w:p w14:paraId="2217257B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MediaDelivery‌SessionId</w:t>
            </w:r>
          </w:p>
        </w:tc>
        <w:tc>
          <w:tcPr>
            <w:tcW w:w="589" w:type="pct"/>
          </w:tcPr>
          <w:p w14:paraId="6D0591CF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1..1</w:t>
            </w:r>
          </w:p>
        </w:tc>
        <w:tc>
          <w:tcPr>
            <w:tcW w:w="589" w:type="pct"/>
          </w:tcPr>
          <w:p w14:paraId="09B79FE6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R:RO</w:t>
            </w:r>
            <w:r w:rsidRPr="00A16B5B">
              <w:br/>
              <w:t>U: RO</w:t>
            </w:r>
          </w:p>
        </w:tc>
        <w:tc>
          <w:tcPr>
            <w:tcW w:w="1837" w:type="pct"/>
          </w:tcPr>
          <w:p w14:paraId="647DEB08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>Unique identifier of the current media delivery session.</w:t>
            </w:r>
          </w:p>
        </w:tc>
      </w:tr>
      <w:tr w:rsidR="007C126B" w:rsidRPr="00A16B5B" w14:paraId="06462724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3A67CD87" w14:textId="77777777" w:rsidR="00346875" w:rsidRPr="00632527" w:rsidRDefault="00346875" w:rsidP="00122E37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policyTemplateId</w:t>
            </w:r>
          </w:p>
        </w:tc>
        <w:tc>
          <w:tcPr>
            <w:tcW w:w="883" w:type="pct"/>
            <w:shd w:val="clear" w:color="auto" w:fill="auto"/>
          </w:tcPr>
          <w:p w14:paraId="3B4499A5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ResourceId</w:t>
            </w:r>
          </w:p>
        </w:tc>
        <w:tc>
          <w:tcPr>
            <w:tcW w:w="589" w:type="pct"/>
          </w:tcPr>
          <w:p w14:paraId="51C73478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1..1</w:t>
            </w:r>
          </w:p>
        </w:tc>
        <w:tc>
          <w:tcPr>
            <w:tcW w:w="589" w:type="pct"/>
          </w:tcPr>
          <w:p w14:paraId="6234BE27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1C6FC0DA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>Identifies the Policy Template to be applied to the application flow(s) that fall within the scope of this Dynamic Policy Instance.</w:t>
            </w:r>
          </w:p>
        </w:tc>
      </w:tr>
      <w:tr w:rsidR="007C126B" w:rsidRPr="00A16B5B" w14:paraId="03630264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4C584F8B" w14:textId="77777777" w:rsidR="00346875" w:rsidRPr="00632527" w:rsidRDefault="00346875" w:rsidP="00122E37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sliceInfo</w:t>
            </w:r>
          </w:p>
        </w:tc>
        <w:tc>
          <w:tcPr>
            <w:tcW w:w="883" w:type="pct"/>
            <w:shd w:val="clear" w:color="auto" w:fill="auto"/>
          </w:tcPr>
          <w:p w14:paraId="72F05B90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Snssai</w:t>
            </w:r>
          </w:p>
        </w:tc>
        <w:tc>
          <w:tcPr>
            <w:tcW w:w="589" w:type="pct"/>
          </w:tcPr>
          <w:p w14:paraId="09F59BE0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589" w:type="pct"/>
          </w:tcPr>
          <w:p w14:paraId="2E699DE4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24DB128A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>Identifying the target slice in which the Policy Template is instantiated.</w:t>
            </w:r>
          </w:p>
        </w:tc>
      </w:tr>
      <w:tr w:rsidR="007C126B" w:rsidRPr="00A16B5B" w14:paraId="409AF96F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085F6A08" w14:textId="77777777" w:rsidR="00346875" w:rsidRPr="00632527" w:rsidRDefault="00346875" w:rsidP="00122E37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dataNetworkName</w:t>
            </w:r>
          </w:p>
        </w:tc>
        <w:tc>
          <w:tcPr>
            <w:tcW w:w="883" w:type="pct"/>
            <w:shd w:val="clear" w:color="auto" w:fill="auto"/>
          </w:tcPr>
          <w:p w14:paraId="4F73751F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Dnn</w:t>
            </w:r>
          </w:p>
        </w:tc>
        <w:tc>
          <w:tcPr>
            <w:tcW w:w="589" w:type="pct"/>
          </w:tcPr>
          <w:p w14:paraId="1B60F34A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589" w:type="pct"/>
          </w:tcPr>
          <w:p w14:paraId="71622D3B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5E6E17FC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>The name of the target Data Network in which the Policy Template is instantiated.</w:t>
            </w:r>
          </w:p>
        </w:tc>
      </w:tr>
      <w:tr w:rsidR="007C126B" w:rsidRPr="00A16B5B" w14:paraId="0F573C14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145FFDD4" w14:textId="77777777" w:rsidR="00346875" w:rsidRPr="00632527" w:rsidRDefault="00346875" w:rsidP="00122E37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location</w:t>
            </w:r>
          </w:p>
        </w:tc>
        <w:tc>
          <w:tcPr>
            <w:tcW w:w="883" w:type="pct"/>
            <w:shd w:val="clear" w:color="auto" w:fill="auto"/>
          </w:tcPr>
          <w:p w14:paraId="41997413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TypedLocation</w:t>
            </w:r>
          </w:p>
        </w:tc>
        <w:tc>
          <w:tcPr>
            <w:tcW w:w="589" w:type="pct"/>
          </w:tcPr>
          <w:p w14:paraId="3706D060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589" w:type="pct"/>
          </w:tcPr>
          <w:p w14:paraId="1B74B3B1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671E4558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>The location of the UE when the Dynamic Policy was created or last updated.</w:t>
            </w:r>
          </w:p>
        </w:tc>
      </w:tr>
      <w:tr w:rsidR="007C126B" w:rsidRPr="00A16B5B" w:rsidDel="001160E3" w14:paraId="3B0B2B3F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20A88F74" w14:textId="77777777" w:rsidR="00346875" w:rsidRPr="00632527" w:rsidDel="001160E3" w:rsidRDefault="00346875" w:rsidP="00122E37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applicationFlowBindings</w:t>
            </w:r>
          </w:p>
        </w:tc>
        <w:tc>
          <w:tcPr>
            <w:tcW w:w="883" w:type="pct"/>
            <w:shd w:val="clear" w:color="auto" w:fill="auto"/>
          </w:tcPr>
          <w:p w14:paraId="7D9413DA" w14:textId="77777777" w:rsidR="00346875" w:rsidRPr="00BB058C" w:rsidDel="001160E3" w:rsidRDefault="00346875" w:rsidP="00122E37">
            <w:pPr>
              <w:pStyle w:val="PL"/>
              <w:keepNext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array(Application‌FlowBinding)</w:t>
            </w:r>
          </w:p>
        </w:tc>
        <w:tc>
          <w:tcPr>
            <w:tcW w:w="589" w:type="pct"/>
          </w:tcPr>
          <w:p w14:paraId="34CA93AC" w14:textId="77777777" w:rsidR="00346875" w:rsidRPr="00A16B5B" w:rsidDel="001160E3" w:rsidRDefault="00346875" w:rsidP="00122E37">
            <w:pPr>
              <w:pStyle w:val="TAC"/>
            </w:pPr>
            <w:r w:rsidRPr="00A16B5B">
              <w:t>1..1</w:t>
            </w:r>
          </w:p>
        </w:tc>
        <w:tc>
          <w:tcPr>
            <w:tcW w:w="589" w:type="pct"/>
          </w:tcPr>
          <w:p w14:paraId="5A900287" w14:textId="77777777" w:rsidR="00346875" w:rsidRPr="00A16B5B" w:rsidDel="001160E3" w:rsidRDefault="00346875" w:rsidP="00122E37">
            <w:pPr>
              <w:pStyle w:val="TAC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61BDD519" w14:textId="77777777" w:rsidR="00346875" w:rsidRPr="00A16B5B" w:rsidRDefault="00346875" w:rsidP="00122E37">
            <w:pPr>
              <w:pStyle w:val="TAL"/>
            </w:pPr>
            <w:r w:rsidRPr="00A16B5B">
              <w:t>The bindings between application flows at reference point M4 managed within the scope of this Dynamic Policy Instance and their network Quality of Service requirements (see clause 9.3.3.2).</w:t>
            </w:r>
          </w:p>
          <w:p w14:paraId="4AA51B0A" w14:textId="77777777" w:rsidR="00346875" w:rsidRPr="00A16B5B" w:rsidDel="001160E3" w:rsidRDefault="00346875" w:rsidP="00122E37">
            <w:pPr>
              <w:pStyle w:val="TAL"/>
            </w:pPr>
            <w:r w:rsidRPr="00A16B5B">
              <w:t>The array shall contain at least one member.</w:t>
            </w:r>
          </w:p>
        </w:tc>
      </w:tr>
      <w:tr w:rsidR="007C126B" w:rsidRPr="00A16B5B" w:rsidDel="001160E3" w14:paraId="1D6824B1" w14:textId="77777777" w:rsidTr="007C126B">
        <w:trPr>
          <w:jc w:val="center"/>
        </w:trPr>
        <w:tc>
          <w:tcPr>
            <w:tcW w:w="96" w:type="pct"/>
            <w:shd w:val="clear" w:color="auto" w:fill="auto"/>
          </w:tcPr>
          <w:p w14:paraId="3686D6D8" w14:textId="77777777" w:rsidR="00346875" w:rsidRPr="00632527" w:rsidDel="001160E3" w:rsidRDefault="00346875" w:rsidP="00122E37">
            <w:pPr>
              <w:pStyle w:val="TAL"/>
              <w:rPr>
                <w:rStyle w:val="Codechar"/>
              </w:rPr>
            </w:pPr>
          </w:p>
        </w:tc>
        <w:tc>
          <w:tcPr>
            <w:tcW w:w="1006" w:type="pct"/>
            <w:shd w:val="clear" w:color="auto" w:fill="auto"/>
          </w:tcPr>
          <w:p w14:paraId="6DECF6D4" w14:textId="299C760F" w:rsidR="00346875" w:rsidRPr="00632527" w:rsidDel="001160E3" w:rsidRDefault="00346875" w:rsidP="00122E37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component</w:t>
            </w:r>
            <w:ins w:id="12" w:author="Serhan Gül" w:date="2025-05-11T10:23:00Z" w16du:dateUtc="2025-05-11T08:23:00Z">
              <w:r w:rsidR="007C126B">
                <w:rPr>
                  <w:rStyle w:val="Codechar"/>
                </w:rPr>
                <w:t>Reference</w:t>
              </w:r>
            </w:ins>
            <w:del w:id="13" w:author="Serhan Gül" w:date="2025-05-11T10:23:00Z" w16du:dateUtc="2025-05-11T08:23:00Z">
              <w:r w:rsidRPr="00632527" w:rsidDel="007C126B">
                <w:rPr>
                  <w:rStyle w:val="Codechar"/>
                </w:rPr>
                <w:delText>Identifier</w:delText>
              </w:r>
            </w:del>
          </w:p>
        </w:tc>
        <w:tc>
          <w:tcPr>
            <w:tcW w:w="883" w:type="pct"/>
            <w:shd w:val="clear" w:color="auto" w:fill="auto"/>
          </w:tcPr>
          <w:p w14:paraId="36C62577" w14:textId="77777777" w:rsidR="00346875" w:rsidRPr="00BB058C" w:rsidDel="001160E3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string</w:t>
            </w:r>
          </w:p>
        </w:tc>
        <w:tc>
          <w:tcPr>
            <w:tcW w:w="589" w:type="pct"/>
          </w:tcPr>
          <w:p w14:paraId="6A982935" w14:textId="77777777" w:rsidR="00346875" w:rsidRPr="00A16B5B" w:rsidDel="001160E3" w:rsidRDefault="00346875" w:rsidP="00122E37">
            <w:pPr>
              <w:pStyle w:val="TAC"/>
            </w:pPr>
            <w:r w:rsidRPr="00A16B5B">
              <w:t>1..1</w:t>
            </w:r>
          </w:p>
        </w:tc>
        <w:tc>
          <w:tcPr>
            <w:tcW w:w="589" w:type="pct"/>
          </w:tcPr>
          <w:p w14:paraId="6A71D46E" w14:textId="77777777" w:rsidR="00346875" w:rsidRPr="00A16B5B" w:rsidDel="001160E3" w:rsidRDefault="00346875" w:rsidP="00122E37">
            <w:pPr>
              <w:pStyle w:val="TAC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2BEF7BAB" w14:textId="77777777" w:rsidR="00346875" w:rsidRPr="00A16B5B" w:rsidDel="001160E3" w:rsidRDefault="00346875" w:rsidP="00122E37">
            <w:pPr>
              <w:pStyle w:val="TAL"/>
            </w:pPr>
            <w:r w:rsidRPr="00A16B5B">
              <w:t>References a particular service component in the Policy Template.</w:t>
            </w:r>
          </w:p>
        </w:tc>
      </w:tr>
      <w:tr w:rsidR="007C126B" w:rsidRPr="00A16B5B" w:rsidDel="001160E3" w14:paraId="69F2ECA8" w14:textId="77777777" w:rsidTr="007C126B">
        <w:trPr>
          <w:jc w:val="center"/>
        </w:trPr>
        <w:tc>
          <w:tcPr>
            <w:tcW w:w="96" w:type="pct"/>
            <w:shd w:val="clear" w:color="auto" w:fill="auto"/>
          </w:tcPr>
          <w:p w14:paraId="3F545E69" w14:textId="77777777" w:rsidR="00346875" w:rsidRPr="00632527" w:rsidDel="001160E3" w:rsidRDefault="00346875" w:rsidP="00122E37">
            <w:pPr>
              <w:pStyle w:val="TAL"/>
              <w:rPr>
                <w:rStyle w:val="Codechar"/>
              </w:rPr>
            </w:pPr>
          </w:p>
        </w:tc>
        <w:tc>
          <w:tcPr>
            <w:tcW w:w="1006" w:type="pct"/>
            <w:shd w:val="clear" w:color="auto" w:fill="auto"/>
          </w:tcPr>
          <w:p w14:paraId="22B6C042" w14:textId="77777777" w:rsidR="00346875" w:rsidRPr="00632527" w:rsidDel="001160E3" w:rsidRDefault="00346875" w:rsidP="00122E37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application‌Flow‌Description</w:t>
            </w:r>
          </w:p>
        </w:tc>
        <w:tc>
          <w:tcPr>
            <w:tcW w:w="883" w:type="pct"/>
            <w:shd w:val="clear" w:color="auto" w:fill="auto"/>
          </w:tcPr>
          <w:p w14:paraId="57FA5CD9" w14:textId="77777777" w:rsidR="00346875" w:rsidRPr="00BB058C" w:rsidDel="001160E3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Application‌Flow‌Description</w:t>
            </w:r>
          </w:p>
        </w:tc>
        <w:tc>
          <w:tcPr>
            <w:tcW w:w="589" w:type="pct"/>
          </w:tcPr>
          <w:p w14:paraId="3AC8C580" w14:textId="77777777" w:rsidR="00346875" w:rsidRPr="00A16B5B" w:rsidDel="001160E3" w:rsidRDefault="00346875" w:rsidP="00122E37">
            <w:pPr>
              <w:pStyle w:val="TAC"/>
            </w:pPr>
            <w:r w:rsidRPr="00A16B5B">
              <w:t>1..1</w:t>
            </w:r>
          </w:p>
        </w:tc>
        <w:tc>
          <w:tcPr>
            <w:tcW w:w="589" w:type="pct"/>
          </w:tcPr>
          <w:p w14:paraId="434DA314" w14:textId="77777777" w:rsidR="00346875" w:rsidRPr="00A16B5B" w:rsidDel="001160E3" w:rsidRDefault="00346875" w:rsidP="00122E37">
            <w:pPr>
              <w:pStyle w:val="TAC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14761F78" w14:textId="77777777" w:rsidR="00346875" w:rsidRPr="00A16B5B" w:rsidRDefault="00346875" w:rsidP="00122E37">
            <w:pPr>
              <w:pStyle w:val="TAL"/>
            </w:pPr>
            <w:r w:rsidRPr="00A16B5B">
              <w:t xml:space="preserve">The </w:t>
            </w:r>
            <w:r>
              <w:t>Dynamic Policy invoker</w:t>
            </w:r>
            <w:r w:rsidRPr="00A16B5B">
              <w:t>'s specification of an application flow managed by this Dynamic Policy to be used for application traffic identification purposes in the 5G Core (see clause 7.3.3.2).</w:t>
            </w:r>
          </w:p>
          <w:p w14:paraId="12A1F2F9" w14:textId="77777777" w:rsidR="00346875" w:rsidRPr="00A16B5B" w:rsidDel="001160E3" w:rsidRDefault="00346875" w:rsidP="00122E37">
            <w:pPr>
              <w:pStyle w:val="TAL"/>
            </w:pPr>
            <w:r w:rsidRPr="00A16B5B">
              <w:t xml:space="preserve">When PDU Set handling is enabled for the Policy Template identified by </w:t>
            </w:r>
            <w:r w:rsidRPr="00632527">
              <w:rPr>
                <w:rStyle w:val="Codechar"/>
              </w:rPr>
              <w:t>policyTemplateId</w:t>
            </w:r>
            <w:r w:rsidRPr="00A16B5B">
              <w:t>, this property shall also specify the media transport protocol parameters to be used by the Media Access Function for PDU Set signalling purposes.</w:t>
            </w:r>
          </w:p>
        </w:tc>
      </w:tr>
      <w:tr w:rsidR="007C126B" w:rsidRPr="00A16B5B" w:rsidDel="001160E3" w14:paraId="137FCD2C" w14:textId="77777777" w:rsidTr="007C126B">
        <w:trPr>
          <w:jc w:val="center"/>
        </w:trPr>
        <w:tc>
          <w:tcPr>
            <w:tcW w:w="96" w:type="pct"/>
            <w:shd w:val="clear" w:color="auto" w:fill="auto"/>
          </w:tcPr>
          <w:p w14:paraId="276DDDB2" w14:textId="77777777" w:rsidR="00346875" w:rsidRPr="00632527" w:rsidDel="001160E3" w:rsidRDefault="00346875" w:rsidP="00122E37">
            <w:pPr>
              <w:pStyle w:val="TAL"/>
              <w:keepNext w:val="0"/>
              <w:rPr>
                <w:rStyle w:val="Codechar"/>
              </w:rPr>
            </w:pPr>
          </w:p>
        </w:tc>
        <w:tc>
          <w:tcPr>
            <w:tcW w:w="1006" w:type="pct"/>
            <w:shd w:val="clear" w:color="auto" w:fill="auto"/>
          </w:tcPr>
          <w:p w14:paraId="3CDEC863" w14:textId="77777777" w:rsidR="00346875" w:rsidRPr="00632527" w:rsidDel="001160E3" w:rsidRDefault="00346875" w:rsidP="00122E37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qos‌Specification</w:t>
            </w:r>
          </w:p>
        </w:tc>
        <w:tc>
          <w:tcPr>
            <w:tcW w:w="883" w:type="pct"/>
            <w:shd w:val="clear" w:color="auto" w:fill="auto"/>
          </w:tcPr>
          <w:p w14:paraId="49BA45D2" w14:textId="77777777" w:rsidR="00346875" w:rsidRPr="00BB058C" w:rsidDel="001160E3" w:rsidRDefault="00346875" w:rsidP="00122E37">
            <w:pPr>
              <w:pStyle w:val="P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Client</w:t>
            </w:r>
            <w:r w:rsidRPr="00BB058C">
              <w:rPr>
                <w:sz w:val="18"/>
                <w:szCs w:val="18"/>
              </w:rPr>
              <w:t>‌Qo</w:t>
            </w:r>
            <w:r>
              <w:rPr>
                <w:sz w:val="18"/>
                <w:szCs w:val="18"/>
              </w:rPr>
              <w:t>s</w:t>
            </w:r>
            <w:r w:rsidRPr="00BB058C">
              <w:rPr>
                <w:sz w:val="18"/>
                <w:szCs w:val="18"/>
              </w:rPr>
              <w:t>‌Specification</w:t>
            </w:r>
          </w:p>
        </w:tc>
        <w:tc>
          <w:tcPr>
            <w:tcW w:w="589" w:type="pct"/>
          </w:tcPr>
          <w:p w14:paraId="0A156A8D" w14:textId="77777777" w:rsidR="00346875" w:rsidRPr="00A16B5B" w:rsidDel="001160E3" w:rsidRDefault="00346875" w:rsidP="00122E37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589" w:type="pct"/>
          </w:tcPr>
          <w:p w14:paraId="72A54DDB" w14:textId="77777777" w:rsidR="00346875" w:rsidRPr="00A16B5B" w:rsidDel="001160E3" w:rsidRDefault="00346875" w:rsidP="00122E37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1837" w:type="pct"/>
          </w:tcPr>
          <w:p w14:paraId="4AA8B1F6" w14:textId="77777777" w:rsidR="00346875" w:rsidRPr="00A16B5B" w:rsidRDefault="00346875" w:rsidP="00122E37">
            <w:pPr>
              <w:pStyle w:val="TAL"/>
            </w:pPr>
            <w:r w:rsidRPr="00A16B5B">
              <w:t xml:space="preserve">The </w:t>
            </w:r>
            <w:r>
              <w:t>Dynamic Policy invoker</w:t>
            </w:r>
            <w:r w:rsidRPr="00A16B5B">
              <w:t>'s</w:t>
            </w:r>
            <w:r>
              <w:t xml:space="preserve"> </w:t>
            </w:r>
            <w:r w:rsidRPr="00A16B5B">
              <w:t xml:space="preserve">network Quality of Service requirements of the application flow described by </w:t>
            </w:r>
            <w:r w:rsidRPr="00632527">
              <w:rPr>
                <w:rStyle w:val="Codechar"/>
              </w:rPr>
              <w:t>application‌Flow‌Description</w:t>
            </w:r>
            <w:r w:rsidRPr="00A16B5B">
              <w:t>.</w:t>
            </w:r>
          </w:p>
          <w:p w14:paraId="44BFF752" w14:textId="77777777" w:rsidR="00346875" w:rsidRPr="00A16B5B" w:rsidDel="001160E3" w:rsidRDefault="00346875" w:rsidP="00122E37">
            <w:pPr>
              <w:pStyle w:val="TAL"/>
            </w:pPr>
            <w:r w:rsidRPr="00A16B5B">
              <w:t xml:space="preserve">If omitted, the default provisioned network Quality of Service requirements of the Policy Template indicated in </w:t>
            </w:r>
            <w:r w:rsidRPr="00632527">
              <w:rPr>
                <w:rStyle w:val="Codechar"/>
              </w:rPr>
              <w:t>policyTemplateId</w:t>
            </w:r>
            <w:r w:rsidRPr="00A16B5B">
              <w:t xml:space="preserve"> shall apply to </w:t>
            </w:r>
            <w:r w:rsidRPr="00632527">
              <w:rPr>
                <w:rStyle w:val="Codechar"/>
              </w:rPr>
              <w:t>application‌Flow‌Description</w:t>
            </w:r>
            <w:r w:rsidRPr="00A16B5B">
              <w:t>.</w:t>
            </w:r>
          </w:p>
        </w:tc>
      </w:tr>
      <w:tr w:rsidR="007C126B" w:rsidRPr="00A16B5B" w14:paraId="34A90CBC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28EED64B" w14:textId="77777777" w:rsidR="00346875" w:rsidRPr="00632527" w:rsidRDefault="00346875" w:rsidP="00122E37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lastRenderedPageBreak/>
              <w:t>bdtSpecification</w:t>
            </w:r>
          </w:p>
        </w:tc>
        <w:tc>
          <w:tcPr>
            <w:tcW w:w="883" w:type="pct"/>
            <w:shd w:val="clear" w:color="auto" w:fill="auto"/>
          </w:tcPr>
          <w:p w14:paraId="6D9FD5C2" w14:textId="77777777" w:rsidR="00346875" w:rsidRPr="00BB058C" w:rsidRDefault="00346875" w:rsidP="00122E37">
            <w:pPr>
              <w:pStyle w:val="P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Client</w:t>
            </w:r>
            <w:r w:rsidRPr="00BB058C">
              <w:rPr>
                <w:sz w:val="18"/>
                <w:szCs w:val="18"/>
              </w:rPr>
              <w:t>‌</w:t>
            </w:r>
            <w:r>
              <w:rPr>
                <w:sz w:val="18"/>
                <w:szCs w:val="18"/>
              </w:rPr>
              <w:t>Bdt</w:t>
            </w:r>
            <w:r w:rsidRPr="00BB058C">
              <w:rPr>
                <w:sz w:val="18"/>
                <w:szCs w:val="18"/>
              </w:rPr>
              <w:t>‌Specification</w:t>
            </w:r>
          </w:p>
        </w:tc>
        <w:tc>
          <w:tcPr>
            <w:tcW w:w="589" w:type="pct"/>
          </w:tcPr>
          <w:p w14:paraId="27D85D80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589" w:type="pct"/>
          </w:tcPr>
          <w:p w14:paraId="3287D23D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</w:p>
          <w:p w14:paraId="1F9946BA" w14:textId="77777777" w:rsidR="00346875" w:rsidRPr="00A16B5B" w:rsidRDefault="00346875" w:rsidP="00122E37">
            <w:pPr>
              <w:pStyle w:val="TAC"/>
              <w:keepNext w:val="0"/>
            </w:pPr>
            <w:r w:rsidRPr="00A16B5B">
              <w:t>U: RW</w:t>
            </w:r>
          </w:p>
        </w:tc>
        <w:tc>
          <w:tcPr>
            <w:tcW w:w="1837" w:type="pct"/>
          </w:tcPr>
          <w:p w14:paraId="563B1BDF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>The Background Data Transfer time windows and traffic limits that apply to this Dynamic Policy (see clause 9.3.3.3).</w:t>
            </w:r>
          </w:p>
        </w:tc>
      </w:tr>
      <w:tr w:rsidR="007C126B" w:rsidRPr="00A16B5B" w:rsidDel="00330512" w14:paraId="551DE898" w14:textId="77777777" w:rsidTr="007C126B">
        <w:trPr>
          <w:jc w:val="center"/>
        </w:trPr>
        <w:tc>
          <w:tcPr>
            <w:tcW w:w="1102" w:type="pct"/>
            <w:gridSpan w:val="2"/>
            <w:shd w:val="clear" w:color="auto" w:fill="auto"/>
          </w:tcPr>
          <w:p w14:paraId="545A5027" w14:textId="77777777" w:rsidR="00346875" w:rsidRPr="00632527" w:rsidDel="00330512" w:rsidRDefault="00346875" w:rsidP="00122E37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qosEnforcement</w:t>
            </w:r>
          </w:p>
        </w:tc>
        <w:tc>
          <w:tcPr>
            <w:tcW w:w="883" w:type="pct"/>
            <w:shd w:val="clear" w:color="auto" w:fill="auto"/>
          </w:tcPr>
          <w:p w14:paraId="27C1C96D" w14:textId="77777777" w:rsidR="00346875" w:rsidRPr="00BB058C" w:rsidDel="00330512" w:rsidRDefault="00346875" w:rsidP="00122E37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boolean</w:t>
            </w:r>
          </w:p>
        </w:tc>
        <w:tc>
          <w:tcPr>
            <w:tcW w:w="589" w:type="pct"/>
          </w:tcPr>
          <w:p w14:paraId="50592B98" w14:textId="77777777" w:rsidR="00346875" w:rsidRPr="00A16B5B" w:rsidDel="00330512" w:rsidRDefault="00346875" w:rsidP="00122E37">
            <w:pPr>
              <w:pStyle w:val="TAC"/>
            </w:pPr>
            <w:r w:rsidRPr="00A16B5B">
              <w:t>1..1</w:t>
            </w:r>
          </w:p>
        </w:tc>
        <w:tc>
          <w:tcPr>
            <w:tcW w:w="589" w:type="pct"/>
          </w:tcPr>
          <w:p w14:paraId="07EA4DA0" w14:textId="77777777" w:rsidR="00346875" w:rsidRPr="00A16B5B" w:rsidDel="00330512" w:rsidRDefault="00346875" w:rsidP="00122E37">
            <w:pPr>
              <w:pStyle w:val="TAC"/>
            </w:pPr>
            <w:r w:rsidRPr="00A16B5B">
              <w:t>C: RO</w:t>
            </w:r>
            <w:r w:rsidRPr="00A16B5B">
              <w:br/>
              <w:t>R: RO</w:t>
            </w:r>
            <w:r w:rsidRPr="00A16B5B">
              <w:br/>
              <w:t>U: RO</w:t>
            </w:r>
          </w:p>
        </w:tc>
        <w:tc>
          <w:tcPr>
            <w:tcW w:w="1837" w:type="pct"/>
          </w:tcPr>
          <w:p w14:paraId="42B099B7" w14:textId="77777777" w:rsidR="00346875" w:rsidRPr="00A16B5B" w:rsidRDefault="00346875" w:rsidP="00122E37">
            <w:pPr>
              <w:pStyle w:val="TAL"/>
              <w:keepNext w:val="0"/>
            </w:pPr>
            <w:r w:rsidRPr="00A16B5B">
              <w:t xml:space="preserve">Indication that the Quality of Service described in </w:t>
            </w:r>
            <w:r w:rsidRPr="00632527">
              <w:rPr>
                <w:rStyle w:val="Codechar"/>
              </w:rPr>
              <w:t>qosSpecification</w:t>
            </w:r>
            <w:r w:rsidRPr="00A16B5B">
              <w:t xml:space="preserve"> is being enforced by the 5G System.</w:t>
            </w:r>
          </w:p>
          <w:p w14:paraId="0C05C9DD" w14:textId="77777777" w:rsidR="00346875" w:rsidRPr="00A16B5B" w:rsidDel="00330512" w:rsidRDefault="00346875" w:rsidP="00122E37">
            <w:pPr>
              <w:pStyle w:val="TAL"/>
            </w:pPr>
            <w:r w:rsidRPr="00A16B5B">
              <w:t>Populated by the Media AF.</w:t>
            </w:r>
          </w:p>
        </w:tc>
      </w:tr>
    </w:tbl>
    <w:p w14:paraId="339EE0C3" w14:textId="00C9D1D4" w:rsidR="00A05602" w:rsidRPr="009C4644" w:rsidRDefault="00A05602" w:rsidP="00C373A1"/>
    <w:sectPr w:rsidR="00A05602" w:rsidRPr="009C4644" w:rsidSect="001509A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AEE0E" w14:textId="77777777" w:rsidR="00227C16" w:rsidRDefault="00227C16">
      <w:r>
        <w:separator/>
      </w:r>
    </w:p>
  </w:endnote>
  <w:endnote w:type="continuationSeparator" w:id="0">
    <w:p w14:paraId="4E667E1A" w14:textId="77777777" w:rsidR="00227C16" w:rsidRDefault="00227C16">
      <w:r>
        <w:continuationSeparator/>
      </w:r>
    </w:p>
  </w:endnote>
  <w:endnote w:type="continuationNotice" w:id="1">
    <w:p w14:paraId="27201D8A" w14:textId="77777777" w:rsidR="00227C16" w:rsidRDefault="00227C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35B27" w14:textId="77777777" w:rsidR="00227C16" w:rsidRDefault="00227C16">
      <w:r>
        <w:separator/>
      </w:r>
    </w:p>
  </w:footnote>
  <w:footnote w:type="continuationSeparator" w:id="0">
    <w:p w14:paraId="5B305F9C" w14:textId="77777777" w:rsidR="00227C16" w:rsidRDefault="00227C16">
      <w:r>
        <w:continuationSeparator/>
      </w:r>
    </w:p>
  </w:footnote>
  <w:footnote w:type="continuationNotice" w:id="1">
    <w:p w14:paraId="0864D7DE" w14:textId="77777777" w:rsidR="00227C16" w:rsidRDefault="00227C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7087E"/>
    <w:multiLevelType w:val="hybridMultilevel"/>
    <w:tmpl w:val="10866674"/>
    <w:lvl w:ilvl="0" w:tplc="EAB00F9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9275D7"/>
    <w:multiLevelType w:val="hybridMultilevel"/>
    <w:tmpl w:val="3940BCD4"/>
    <w:lvl w:ilvl="0" w:tplc="1B6A316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3F7745E"/>
    <w:multiLevelType w:val="hybridMultilevel"/>
    <w:tmpl w:val="64C08EF8"/>
    <w:lvl w:ilvl="0" w:tplc="37A89C94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6F52E4"/>
    <w:multiLevelType w:val="hybridMultilevel"/>
    <w:tmpl w:val="FEE432CC"/>
    <w:lvl w:ilvl="0" w:tplc="6D76EB22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6E9701A"/>
    <w:multiLevelType w:val="hybridMultilevel"/>
    <w:tmpl w:val="9F2CF9B2"/>
    <w:lvl w:ilvl="0" w:tplc="1612355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7EF3D06"/>
    <w:multiLevelType w:val="hybridMultilevel"/>
    <w:tmpl w:val="DB1ECF6A"/>
    <w:lvl w:ilvl="0" w:tplc="709A54F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6182216">
    <w:abstractNumId w:val="4"/>
  </w:num>
  <w:num w:numId="2" w16cid:durableId="1457722298">
    <w:abstractNumId w:val="0"/>
  </w:num>
  <w:num w:numId="3" w16cid:durableId="1409494292">
    <w:abstractNumId w:val="1"/>
  </w:num>
  <w:num w:numId="4" w16cid:durableId="1261135145">
    <w:abstractNumId w:val="2"/>
  </w:num>
  <w:num w:numId="5" w16cid:durableId="518197913">
    <w:abstractNumId w:val="5"/>
  </w:num>
  <w:num w:numId="6" w16cid:durableId="10106412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62E"/>
    <w:rsid w:val="00011A34"/>
    <w:rsid w:val="00012BC0"/>
    <w:rsid w:val="000139C1"/>
    <w:rsid w:val="00015FF7"/>
    <w:rsid w:val="00022E4A"/>
    <w:rsid w:val="00025FD7"/>
    <w:rsid w:val="00026589"/>
    <w:rsid w:val="0003355F"/>
    <w:rsid w:val="000340D8"/>
    <w:rsid w:val="00035D4A"/>
    <w:rsid w:val="0003623C"/>
    <w:rsid w:val="00036959"/>
    <w:rsid w:val="00037D21"/>
    <w:rsid w:val="00046104"/>
    <w:rsid w:val="00047A08"/>
    <w:rsid w:val="00047E70"/>
    <w:rsid w:val="00050D75"/>
    <w:rsid w:val="00053A74"/>
    <w:rsid w:val="0005701C"/>
    <w:rsid w:val="00057D8E"/>
    <w:rsid w:val="00061170"/>
    <w:rsid w:val="000613F1"/>
    <w:rsid w:val="000621DF"/>
    <w:rsid w:val="00062F23"/>
    <w:rsid w:val="00062F9A"/>
    <w:rsid w:val="000630CA"/>
    <w:rsid w:val="000711A3"/>
    <w:rsid w:val="00071429"/>
    <w:rsid w:val="00074C38"/>
    <w:rsid w:val="00076E3E"/>
    <w:rsid w:val="00077E42"/>
    <w:rsid w:val="00080C11"/>
    <w:rsid w:val="00080EC7"/>
    <w:rsid w:val="00082A5F"/>
    <w:rsid w:val="00082DE0"/>
    <w:rsid w:val="0008357C"/>
    <w:rsid w:val="0009125B"/>
    <w:rsid w:val="000958A1"/>
    <w:rsid w:val="0009614B"/>
    <w:rsid w:val="00097819"/>
    <w:rsid w:val="00097BBB"/>
    <w:rsid w:val="000A1EC7"/>
    <w:rsid w:val="000A5B6C"/>
    <w:rsid w:val="000A6394"/>
    <w:rsid w:val="000B4AB7"/>
    <w:rsid w:val="000B57F5"/>
    <w:rsid w:val="000B74DA"/>
    <w:rsid w:val="000B7FED"/>
    <w:rsid w:val="000C038A"/>
    <w:rsid w:val="000C1771"/>
    <w:rsid w:val="000C279E"/>
    <w:rsid w:val="000C39EE"/>
    <w:rsid w:val="000C4AC9"/>
    <w:rsid w:val="000C63BE"/>
    <w:rsid w:val="000C6598"/>
    <w:rsid w:val="000D44B3"/>
    <w:rsid w:val="000D47E0"/>
    <w:rsid w:val="000D6EC3"/>
    <w:rsid w:val="000E571E"/>
    <w:rsid w:val="000E6546"/>
    <w:rsid w:val="000F2DCD"/>
    <w:rsid w:val="000F3197"/>
    <w:rsid w:val="00100E99"/>
    <w:rsid w:val="00104B42"/>
    <w:rsid w:val="00105379"/>
    <w:rsid w:val="00111CF6"/>
    <w:rsid w:val="00115447"/>
    <w:rsid w:val="0011642F"/>
    <w:rsid w:val="001204AF"/>
    <w:rsid w:val="00120589"/>
    <w:rsid w:val="001233F7"/>
    <w:rsid w:val="00123AAC"/>
    <w:rsid w:val="00124D70"/>
    <w:rsid w:val="00125DE1"/>
    <w:rsid w:val="00125EB5"/>
    <w:rsid w:val="00130860"/>
    <w:rsid w:val="00131C4B"/>
    <w:rsid w:val="001327B5"/>
    <w:rsid w:val="00133621"/>
    <w:rsid w:val="00135461"/>
    <w:rsid w:val="001424F3"/>
    <w:rsid w:val="00142F9A"/>
    <w:rsid w:val="00145D43"/>
    <w:rsid w:val="001509A0"/>
    <w:rsid w:val="00154807"/>
    <w:rsid w:val="00154B05"/>
    <w:rsid w:val="00157143"/>
    <w:rsid w:val="0016484B"/>
    <w:rsid w:val="00165C42"/>
    <w:rsid w:val="00171E72"/>
    <w:rsid w:val="00174E62"/>
    <w:rsid w:val="0017592E"/>
    <w:rsid w:val="00176EF5"/>
    <w:rsid w:val="00182C4A"/>
    <w:rsid w:val="001840C2"/>
    <w:rsid w:val="001843FB"/>
    <w:rsid w:val="001874C6"/>
    <w:rsid w:val="0018763E"/>
    <w:rsid w:val="00192C46"/>
    <w:rsid w:val="00193EE9"/>
    <w:rsid w:val="001969B2"/>
    <w:rsid w:val="001A08B3"/>
    <w:rsid w:val="001A2329"/>
    <w:rsid w:val="001A7B60"/>
    <w:rsid w:val="001B1AB9"/>
    <w:rsid w:val="001B1BDA"/>
    <w:rsid w:val="001B2222"/>
    <w:rsid w:val="001B288C"/>
    <w:rsid w:val="001B52F0"/>
    <w:rsid w:val="001B7A65"/>
    <w:rsid w:val="001C3B56"/>
    <w:rsid w:val="001C5178"/>
    <w:rsid w:val="001C7AC0"/>
    <w:rsid w:val="001C7DE7"/>
    <w:rsid w:val="001D0093"/>
    <w:rsid w:val="001D2585"/>
    <w:rsid w:val="001D3024"/>
    <w:rsid w:val="001D3581"/>
    <w:rsid w:val="001D5AFB"/>
    <w:rsid w:val="001D6F9B"/>
    <w:rsid w:val="001D7D29"/>
    <w:rsid w:val="001E2EA3"/>
    <w:rsid w:val="001E41F3"/>
    <w:rsid w:val="001E569B"/>
    <w:rsid w:val="001E73CF"/>
    <w:rsid w:val="001E79CE"/>
    <w:rsid w:val="001F0CE5"/>
    <w:rsid w:val="00200B59"/>
    <w:rsid w:val="002029F5"/>
    <w:rsid w:val="002070BC"/>
    <w:rsid w:val="00213E35"/>
    <w:rsid w:val="00221176"/>
    <w:rsid w:val="00221A8C"/>
    <w:rsid w:val="0022251F"/>
    <w:rsid w:val="0022361F"/>
    <w:rsid w:val="00223B54"/>
    <w:rsid w:val="00223C16"/>
    <w:rsid w:val="0022473C"/>
    <w:rsid w:val="00224DB8"/>
    <w:rsid w:val="00227176"/>
    <w:rsid w:val="00227C16"/>
    <w:rsid w:val="00232084"/>
    <w:rsid w:val="00233D34"/>
    <w:rsid w:val="00240DA0"/>
    <w:rsid w:val="0024159F"/>
    <w:rsid w:val="00241648"/>
    <w:rsid w:val="0025009E"/>
    <w:rsid w:val="002578CF"/>
    <w:rsid w:val="0026004D"/>
    <w:rsid w:val="002640DD"/>
    <w:rsid w:val="002641B7"/>
    <w:rsid w:val="0026791A"/>
    <w:rsid w:val="00267ADF"/>
    <w:rsid w:val="002709B6"/>
    <w:rsid w:val="00272989"/>
    <w:rsid w:val="00275338"/>
    <w:rsid w:val="00275D12"/>
    <w:rsid w:val="00276348"/>
    <w:rsid w:val="00280720"/>
    <w:rsid w:val="00282E55"/>
    <w:rsid w:val="00284FEB"/>
    <w:rsid w:val="002860C4"/>
    <w:rsid w:val="00287989"/>
    <w:rsid w:val="002905BF"/>
    <w:rsid w:val="002952D3"/>
    <w:rsid w:val="0029543D"/>
    <w:rsid w:val="002A1F36"/>
    <w:rsid w:val="002A2A34"/>
    <w:rsid w:val="002A65B2"/>
    <w:rsid w:val="002B0D02"/>
    <w:rsid w:val="002B105B"/>
    <w:rsid w:val="002B1878"/>
    <w:rsid w:val="002B359D"/>
    <w:rsid w:val="002B36FB"/>
    <w:rsid w:val="002B5741"/>
    <w:rsid w:val="002B6FC2"/>
    <w:rsid w:val="002B74FF"/>
    <w:rsid w:val="002C1AAC"/>
    <w:rsid w:val="002C1D28"/>
    <w:rsid w:val="002C3CE7"/>
    <w:rsid w:val="002C594C"/>
    <w:rsid w:val="002D2C66"/>
    <w:rsid w:val="002D49DF"/>
    <w:rsid w:val="002D519D"/>
    <w:rsid w:val="002E2C0B"/>
    <w:rsid w:val="002E2EC2"/>
    <w:rsid w:val="002E41CE"/>
    <w:rsid w:val="002E472E"/>
    <w:rsid w:val="002E5058"/>
    <w:rsid w:val="002E5AEB"/>
    <w:rsid w:val="002F0539"/>
    <w:rsid w:val="002F0FFE"/>
    <w:rsid w:val="002F10F3"/>
    <w:rsid w:val="002F1D6C"/>
    <w:rsid w:val="002F541F"/>
    <w:rsid w:val="00301333"/>
    <w:rsid w:val="00301671"/>
    <w:rsid w:val="00305409"/>
    <w:rsid w:val="003059F3"/>
    <w:rsid w:val="00307D45"/>
    <w:rsid w:val="00310912"/>
    <w:rsid w:val="00312A23"/>
    <w:rsid w:val="00324E05"/>
    <w:rsid w:val="00324EF3"/>
    <w:rsid w:val="0032739D"/>
    <w:rsid w:val="00334F01"/>
    <w:rsid w:val="003363AE"/>
    <w:rsid w:val="003412A1"/>
    <w:rsid w:val="00343520"/>
    <w:rsid w:val="0034663C"/>
    <w:rsid w:val="00346875"/>
    <w:rsid w:val="00353423"/>
    <w:rsid w:val="003544C5"/>
    <w:rsid w:val="003609EF"/>
    <w:rsid w:val="00361DC0"/>
    <w:rsid w:val="0036231A"/>
    <w:rsid w:val="00365FBC"/>
    <w:rsid w:val="00367934"/>
    <w:rsid w:val="00374152"/>
    <w:rsid w:val="00374DD4"/>
    <w:rsid w:val="0037596D"/>
    <w:rsid w:val="00376C28"/>
    <w:rsid w:val="00376DB7"/>
    <w:rsid w:val="00381983"/>
    <w:rsid w:val="00384ABD"/>
    <w:rsid w:val="003854B6"/>
    <w:rsid w:val="00394DDB"/>
    <w:rsid w:val="003A101F"/>
    <w:rsid w:val="003A2F00"/>
    <w:rsid w:val="003A3C74"/>
    <w:rsid w:val="003A66E6"/>
    <w:rsid w:val="003A6CAF"/>
    <w:rsid w:val="003B0AA1"/>
    <w:rsid w:val="003B1C68"/>
    <w:rsid w:val="003B7194"/>
    <w:rsid w:val="003C1C82"/>
    <w:rsid w:val="003C1DC7"/>
    <w:rsid w:val="003C23D6"/>
    <w:rsid w:val="003D26C9"/>
    <w:rsid w:val="003D42F7"/>
    <w:rsid w:val="003E1A36"/>
    <w:rsid w:val="003E2C65"/>
    <w:rsid w:val="003E500B"/>
    <w:rsid w:val="003E60D7"/>
    <w:rsid w:val="003E718D"/>
    <w:rsid w:val="003F0FA7"/>
    <w:rsid w:val="003F1C20"/>
    <w:rsid w:val="003F5761"/>
    <w:rsid w:val="0040188A"/>
    <w:rsid w:val="00402EEB"/>
    <w:rsid w:val="004039C1"/>
    <w:rsid w:val="004047D6"/>
    <w:rsid w:val="004055B6"/>
    <w:rsid w:val="00410371"/>
    <w:rsid w:val="00413043"/>
    <w:rsid w:val="00415631"/>
    <w:rsid w:val="00415D59"/>
    <w:rsid w:val="00422E0D"/>
    <w:rsid w:val="00423538"/>
    <w:rsid w:val="004242F1"/>
    <w:rsid w:val="004257F6"/>
    <w:rsid w:val="004261D2"/>
    <w:rsid w:val="004316F5"/>
    <w:rsid w:val="00432701"/>
    <w:rsid w:val="00434688"/>
    <w:rsid w:val="004351A4"/>
    <w:rsid w:val="0044221B"/>
    <w:rsid w:val="00446237"/>
    <w:rsid w:val="00450466"/>
    <w:rsid w:val="00452134"/>
    <w:rsid w:val="00453F3E"/>
    <w:rsid w:val="004558CE"/>
    <w:rsid w:val="004643C5"/>
    <w:rsid w:val="004666F5"/>
    <w:rsid w:val="00466BE7"/>
    <w:rsid w:val="0047472C"/>
    <w:rsid w:val="0049139C"/>
    <w:rsid w:val="004945D3"/>
    <w:rsid w:val="00495A8F"/>
    <w:rsid w:val="004975AA"/>
    <w:rsid w:val="00497C5D"/>
    <w:rsid w:val="004A1B4A"/>
    <w:rsid w:val="004B68F1"/>
    <w:rsid w:val="004B739B"/>
    <w:rsid w:val="004B75B7"/>
    <w:rsid w:val="004B7CD3"/>
    <w:rsid w:val="004C4A0D"/>
    <w:rsid w:val="004D0397"/>
    <w:rsid w:val="004D4E5E"/>
    <w:rsid w:val="004D7371"/>
    <w:rsid w:val="004D7587"/>
    <w:rsid w:val="004E5058"/>
    <w:rsid w:val="004E7A11"/>
    <w:rsid w:val="004F122F"/>
    <w:rsid w:val="004F488D"/>
    <w:rsid w:val="004F48EE"/>
    <w:rsid w:val="004F4BF8"/>
    <w:rsid w:val="0050223F"/>
    <w:rsid w:val="00506A22"/>
    <w:rsid w:val="005132D1"/>
    <w:rsid w:val="005141D9"/>
    <w:rsid w:val="0051580D"/>
    <w:rsid w:val="00515E2C"/>
    <w:rsid w:val="00517827"/>
    <w:rsid w:val="00520CA3"/>
    <w:rsid w:val="00521FD2"/>
    <w:rsid w:val="00530218"/>
    <w:rsid w:val="00533721"/>
    <w:rsid w:val="00534247"/>
    <w:rsid w:val="00536937"/>
    <w:rsid w:val="005467D9"/>
    <w:rsid w:val="00547111"/>
    <w:rsid w:val="005473F5"/>
    <w:rsid w:val="00550335"/>
    <w:rsid w:val="00554AD6"/>
    <w:rsid w:val="005605A2"/>
    <w:rsid w:val="005636D4"/>
    <w:rsid w:val="0056381A"/>
    <w:rsid w:val="00567936"/>
    <w:rsid w:val="00571FEF"/>
    <w:rsid w:val="005779B1"/>
    <w:rsid w:val="00580250"/>
    <w:rsid w:val="005872E1"/>
    <w:rsid w:val="00592D74"/>
    <w:rsid w:val="005A14F1"/>
    <w:rsid w:val="005A1A14"/>
    <w:rsid w:val="005A74FC"/>
    <w:rsid w:val="005A7B51"/>
    <w:rsid w:val="005B1CF2"/>
    <w:rsid w:val="005B38BC"/>
    <w:rsid w:val="005C15FB"/>
    <w:rsid w:val="005C1F33"/>
    <w:rsid w:val="005C3C4F"/>
    <w:rsid w:val="005C4134"/>
    <w:rsid w:val="005D1B2D"/>
    <w:rsid w:val="005D507F"/>
    <w:rsid w:val="005D7001"/>
    <w:rsid w:val="005E28B2"/>
    <w:rsid w:val="005E2A00"/>
    <w:rsid w:val="005E2C44"/>
    <w:rsid w:val="005E3811"/>
    <w:rsid w:val="005E6C9E"/>
    <w:rsid w:val="00601B77"/>
    <w:rsid w:val="00604D3F"/>
    <w:rsid w:val="00604F2D"/>
    <w:rsid w:val="0060629B"/>
    <w:rsid w:val="00606BC1"/>
    <w:rsid w:val="00606D66"/>
    <w:rsid w:val="006127E2"/>
    <w:rsid w:val="00614514"/>
    <w:rsid w:val="00616439"/>
    <w:rsid w:val="00617872"/>
    <w:rsid w:val="00617FE5"/>
    <w:rsid w:val="00621188"/>
    <w:rsid w:val="00621F39"/>
    <w:rsid w:val="00623F48"/>
    <w:rsid w:val="006257ED"/>
    <w:rsid w:val="00626726"/>
    <w:rsid w:val="0063082F"/>
    <w:rsid w:val="0063195F"/>
    <w:rsid w:val="00632B74"/>
    <w:rsid w:val="0063512F"/>
    <w:rsid w:val="00637B3B"/>
    <w:rsid w:val="0064212B"/>
    <w:rsid w:val="006435A6"/>
    <w:rsid w:val="0064542E"/>
    <w:rsid w:val="006526FA"/>
    <w:rsid w:val="00653DAC"/>
    <w:rsid w:val="00653DE4"/>
    <w:rsid w:val="00655B74"/>
    <w:rsid w:val="00656144"/>
    <w:rsid w:val="00656299"/>
    <w:rsid w:val="006575D1"/>
    <w:rsid w:val="00665C47"/>
    <w:rsid w:val="00670D6F"/>
    <w:rsid w:val="00672BB8"/>
    <w:rsid w:val="00672E2F"/>
    <w:rsid w:val="0067410B"/>
    <w:rsid w:val="00676362"/>
    <w:rsid w:val="00687ADC"/>
    <w:rsid w:val="00695808"/>
    <w:rsid w:val="00696804"/>
    <w:rsid w:val="006A01FD"/>
    <w:rsid w:val="006A16C7"/>
    <w:rsid w:val="006A29D3"/>
    <w:rsid w:val="006A3C08"/>
    <w:rsid w:val="006A7C3A"/>
    <w:rsid w:val="006B46FB"/>
    <w:rsid w:val="006B5B1A"/>
    <w:rsid w:val="006B5F88"/>
    <w:rsid w:val="006C1EB9"/>
    <w:rsid w:val="006C2929"/>
    <w:rsid w:val="006C3967"/>
    <w:rsid w:val="006C5CD1"/>
    <w:rsid w:val="006C62A6"/>
    <w:rsid w:val="006C7708"/>
    <w:rsid w:val="006D0314"/>
    <w:rsid w:val="006D4BF6"/>
    <w:rsid w:val="006D67E2"/>
    <w:rsid w:val="006E21FB"/>
    <w:rsid w:val="006E2C25"/>
    <w:rsid w:val="006F0A6C"/>
    <w:rsid w:val="006F21FF"/>
    <w:rsid w:val="006F6C8F"/>
    <w:rsid w:val="006F7433"/>
    <w:rsid w:val="006F7437"/>
    <w:rsid w:val="006F7EDC"/>
    <w:rsid w:val="00703B9D"/>
    <w:rsid w:val="00703CF9"/>
    <w:rsid w:val="00705977"/>
    <w:rsid w:val="00710B96"/>
    <w:rsid w:val="00710FC6"/>
    <w:rsid w:val="007128B6"/>
    <w:rsid w:val="00713372"/>
    <w:rsid w:val="00716A1C"/>
    <w:rsid w:val="00717235"/>
    <w:rsid w:val="00717C9C"/>
    <w:rsid w:val="00717FE4"/>
    <w:rsid w:val="0072344F"/>
    <w:rsid w:val="00723E7F"/>
    <w:rsid w:val="00725E3F"/>
    <w:rsid w:val="00726ABE"/>
    <w:rsid w:val="007352DE"/>
    <w:rsid w:val="0073702D"/>
    <w:rsid w:val="00740CAA"/>
    <w:rsid w:val="00740F3D"/>
    <w:rsid w:val="007417BB"/>
    <w:rsid w:val="00745239"/>
    <w:rsid w:val="00746A58"/>
    <w:rsid w:val="00747CDE"/>
    <w:rsid w:val="00747E0C"/>
    <w:rsid w:val="00752ED5"/>
    <w:rsid w:val="00757C78"/>
    <w:rsid w:val="00764CC1"/>
    <w:rsid w:val="00766407"/>
    <w:rsid w:val="00770A02"/>
    <w:rsid w:val="00775445"/>
    <w:rsid w:val="00780DC0"/>
    <w:rsid w:val="00781D7D"/>
    <w:rsid w:val="00792342"/>
    <w:rsid w:val="007932D3"/>
    <w:rsid w:val="00795E5B"/>
    <w:rsid w:val="007967FB"/>
    <w:rsid w:val="00796DF4"/>
    <w:rsid w:val="007977A8"/>
    <w:rsid w:val="007A0262"/>
    <w:rsid w:val="007A29B2"/>
    <w:rsid w:val="007A57EE"/>
    <w:rsid w:val="007A64F6"/>
    <w:rsid w:val="007A689B"/>
    <w:rsid w:val="007B2908"/>
    <w:rsid w:val="007B512A"/>
    <w:rsid w:val="007B6C35"/>
    <w:rsid w:val="007B6C46"/>
    <w:rsid w:val="007B77D7"/>
    <w:rsid w:val="007C08AC"/>
    <w:rsid w:val="007C11B5"/>
    <w:rsid w:val="007C126B"/>
    <w:rsid w:val="007C2097"/>
    <w:rsid w:val="007C5E1B"/>
    <w:rsid w:val="007C6E62"/>
    <w:rsid w:val="007C7D41"/>
    <w:rsid w:val="007D17E5"/>
    <w:rsid w:val="007D6A07"/>
    <w:rsid w:val="007D6A43"/>
    <w:rsid w:val="007D749C"/>
    <w:rsid w:val="007D7AD3"/>
    <w:rsid w:val="007E172E"/>
    <w:rsid w:val="007E309E"/>
    <w:rsid w:val="007E696D"/>
    <w:rsid w:val="007E7234"/>
    <w:rsid w:val="007F001A"/>
    <w:rsid w:val="007F0574"/>
    <w:rsid w:val="007F27F8"/>
    <w:rsid w:val="007F5B6F"/>
    <w:rsid w:val="007F7259"/>
    <w:rsid w:val="008007DF"/>
    <w:rsid w:val="00802D4A"/>
    <w:rsid w:val="008040A8"/>
    <w:rsid w:val="00811597"/>
    <w:rsid w:val="00825A23"/>
    <w:rsid w:val="008279FA"/>
    <w:rsid w:val="0083098A"/>
    <w:rsid w:val="00836C18"/>
    <w:rsid w:val="00840DE1"/>
    <w:rsid w:val="00842066"/>
    <w:rsid w:val="008424DD"/>
    <w:rsid w:val="00846FA2"/>
    <w:rsid w:val="00851548"/>
    <w:rsid w:val="00855006"/>
    <w:rsid w:val="00857DB2"/>
    <w:rsid w:val="00861060"/>
    <w:rsid w:val="00861A58"/>
    <w:rsid w:val="008626E7"/>
    <w:rsid w:val="00866CFE"/>
    <w:rsid w:val="00870EE7"/>
    <w:rsid w:val="0087286F"/>
    <w:rsid w:val="00873378"/>
    <w:rsid w:val="00876032"/>
    <w:rsid w:val="00877C09"/>
    <w:rsid w:val="00880F9F"/>
    <w:rsid w:val="008812FD"/>
    <w:rsid w:val="008829B9"/>
    <w:rsid w:val="008863B9"/>
    <w:rsid w:val="00886D06"/>
    <w:rsid w:val="00887600"/>
    <w:rsid w:val="008878D7"/>
    <w:rsid w:val="00891223"/>
    <w:rsid w:val="00892499"/>
    <w:rsid w:val="008A0B37"/>
    <w:rsid w:val="008A0D89"/>
    <w:rsid w:val="008A19B5"/>
    <w:rsid w:val="008A45A6"/>
    <w:rsid w:val="008B0CDA"/>
    <w:rsid w:val="008B3006"/>
    <w:rsid w:val="008B3EC8"/>
    <w:rsid w:val="008B5F5A"/>
    <w:rsid w:val="008C2A0B"/>
    <w:rsid w:val="008C6047"/>
    <w:rsid w:val="008C6C4F"/>
    <w:rsid w:val="008D25AA"/>
    <w:rsid w:val="008D3CCC"/>
    <w:rsid w:val="008D4B0B"/>
    <w:rsid w:val="008D5028"/>
    <w:rsid w:val="008D5534"/>
    <w:rsid w:val="008D5893"/>
    <w:rsid w:val="008E195C"/>
    <w:rsid w:val="008E1A96"/>
    <w:rsid w:val="008E32FA"/>
    <w:rsid w:val="008E3C51"/>
    <w:rsid w:val="008E4570"/>
    <w:rsid w:val="008E6815"/>
    <w:rsid w:val="008F3789"/>
    <w:rsid w:val="008F686C"/>
    <w:rsid w:val="008F6ABB"/>
    <w:rsid w:val="008F74E5"/>
    <w:rsid w:val="009012F4"/>
    <w:rsid w:val="0090197E"/>
    <w:rsid w:val="00901ECF"/>
    <w:rsid w:val="00903F33"/>
    <w:rsid w:val="009148DE"/>
    <w:rsid w:val="00915BAB"/>
    <w:rsid w:val="00917332"/>
    <w:rsid w:val="009179E6"/>
    <w:rsid w:val="00920806"/>
    <w:rsid w:val="00920C04"/>
    <w:rsid w:val="00922807"/>
    <w:rsid w:val="0092459F"/>
    <w:rsid w:val="0092586C"/>
    <w:rsid w:val="00926066"/>
    <w:rsid w:val="00932146"/>
    <w:rsid w:val="00933808"/>
    <w:rsid w:val="00937073"/>
    <w:rsid w:val="00937171"/>
    <w:rsid w:val="00941E30"/>
    <w:rsid w:val="00942273"/>
    <w:rsid w:val="00945ECC"/>
    <w:rsid w:val="009543CB"/>
    <w:rsid w:val="009634E3"/>
    <w:rsid w:val="00964CDE"/>
    <w:rsid w:val="00965157"/>
    <w:rsid w:val="009777D9"/>
    <w:rsid w:val="00982078"/>
    <w:rsid w:val="00982B60"/>
    <w:rsid w:val="0098347B"/>
    <w:rsid w:val="00984EE5"/>
    <w:rsid w:val="00986387"/>
    <w:rsid w:val="00986F4C"/>
    <w:rsid w:val="009871B8"/>
    <w:rsid w:val="00991B88"/>
    <w:rsid w:val="0099229D"/>
    <w:rsid w:val="009939E9"/>
    <w:rsid w:val="00994FE6"/>
    <w:rsid w:val="009A5753"/>
    <w:rsid w:val="009A579D"/>
    <w:rsid w:val="009B293A"/>
    <w:rsid w:val="009B4060"/>
    <w:rsid w:val="009B5651"/>
    <w:rsid w:val="009C3119"/>
    <w:rsid w:val="009C4644"/>
    <w:rsid w:val="009C7238"/>
    <w:rsid w:val="009D0684"/>
    <w:rsid w:val="009D3E3B"/>
    <w:rsid w:val="009D411D"/>
    <w:rsid w:val="009E04AC"/>
    <w:rsid w:val="009E25C0"/>
    <w:rsid w:val="009E2D83"/>
    <w:rsid w:val="009E3297"/>
    <w:rsid w:val="009E6EAF"/>
    <w:rsid w:val="009F4422"/>
    <w:rsid w:val="009F4CC2"/>
    <w:rsid w:val="009F734F"/>
    <w:rsid w:val="009F7CEF"/>
    <w:rsid w:val="00A01DD4"/>
    <w:rsid w:val="00A01EB4"/>
    <w:rsid w:val="00A036BB"/>
    <w:rsid w:val="00A05602"/>
    <w:rsid w:val="00A12B44"/>
    <w:rsid w:val="00A246B6"/>
    <w:rsid w:val="00A25A78"/>
    <w:rsid w:val="00A2750A"/>
    <w:rsid w:val="00A311DC"/>
    <w:rsid w:val="00A32472"/>
    <w:rsid w:val="00A43E06"/>
    <w:rsid w:val="00A4444A"/>
    <w:rsid w:val="00A44B76"/>
    <w:rsid w:val="00A47E70"/>
    <w:rsid w:val="00A50655"/>
    <w:rsid w:val="00A50CF0"/>
    <w:rsid w:val="00A7096A"/>
    <w:rsid w:val="00A733B9"/>
    <w:rsid w:val="00A7452F"/>
    <w:rsid w:val="00A7671C"/>
    <w:rsid w:val="00A7738A"/>
    <w:rsid w:val="00A82E58"/>
    <w:rsid w:val="00A83F72"/>
    <w:rsid w:val="00A873A5"/>
    <w:rsid w:val="00A9003A"/>
    <w:rsid w:val="00A919C8"/>
    <w:rsid w:val="00A92219"/>
    <w:rsid w:val="00A938CF"/>
    <w:rsid w:val="00A956A7"/>
    <w:rsid w:val="00A96510"/>
    <w:rsid w:val="00A970CE"/>
    <w:rsid w:val="00AA1011"/>
    <w:rsid w:val="00AA2170"/>
    <w:rsid w:val="00AA2CBC"/>
    <w:rsid w:val="00AA3882"/>
    <w:rsid w:val="00AA3A8A"/>
    <w:rsid w:val="00AA6CEF"/>
    <w:rsid w:val="00AB0808"/>
    <w:rsid w:val="00AB2DA8"/>
    <w:rsid w:val="00AB452B"/>
    <w:rsid w:val="00AB4EEC"/>
    <w:rsid w:val="00AB54BB"/>
    <w:rsid w:val="00AC3A39"/>
    <w:rsid w:val="00AC5820"/>
    <w:rsid w:val="00AC5A66"/>
    <w:rsid w:val="00AC6356"/>
    <w:rsid w:val="00AC6A4C"/>
    <w:rsid w:val="00AC6EE6"/>
    <w:rsid w:val="00AD1CD8"/>
    <w:rsid w:val="00AD57B6"/>
    <w:rsid w:val="00AD5B90"/>
    <w:rsid w:val="00AE0256"/>
    <w:rsid w:val="00AE591D"/>
    <w:rsid w:val="00AE7209"/>
    <w:rsid w:val="00AF0825"/>
    <w:rsid w:val="00AF297D"/>
    <w:rsid w:val="00AF596C"/>
    <w:rsid w:val="00AF7F4A"/>
    <w:rsid w:val="00B1778B"/>
    <w:rsid w:val="00B17868"/>
    <w:rsid w:val="00B208A5"/>
    <w:rsid w:val="00B20BF7"/>
    <w:rsid w:val="00B20DCF"/>
    <w:rsid w:val="00B2101D"/>
    <w:rsid w:val="00B21D53"/>
    <w:rsid w:val="00B22625"/>
    <w:rsid w:val="00B258BB"/>
    <w:rsid w:val="00B2659E"/>
    <w:rsid w:val="00B26939"/>
    <w:rsid w:val="00B33D91"/>
    <w:rsid w:val="00B377ED"/>
    <w:rsid w:val="00B4126B"/>
    <w:rsid w:val="00B41BE1"/>
    <w:rsid w:val="00B433DE"/>
    <w:rsid w:val="00B43EDD"/>
    <w:rsid w:val="00B4491A"/>
    <w:rsid w:val="00B44ACA"/>
    <w:rsid w:val="00B45205"/>
    <w:rsid w:val="00B455A5"/>
    <w:rsid w:val="00B475F7"/>
    <w:rsid w:val="00B51F4D"/>
    <w:rsid w:val="00B53D8E"/>
    <w:rsid w:val="00B54F26"/>
    <w:rsid w:val="00B5636F"/>
    <w:rsid w:val="00B572D7"/>
    <w:rsid w:val="00B57E90"/>
    <w:rsid w:val="00B612DE"/>
    <w:rsid w:val="00B6258F"/>
    <w:rsid w:val="00B62A95"/>
    <w:rsid w:val="00B67B97"/>
    <w:rsid w:val="00B75A52"/>
    <w:rsid w:val="00B77CBB"/>
    <w:rsid w:val="00B81099"/>
    <w:rsid w:val="00B86979"/>
    <w:rsid w:val="00B9423C"/>
    <w:rsid w:val="00B968C8"/>
    <w:rsid w:val="00B96AF8"/>
    <w:rsid w:val="00BA3DC1"/>
    <w:rsid w:val="00BA3EC5"/>
    <w:rsid w:val="00BA4DD8"/>
    <w:rsid w:val="00BA51D9"/>
    <w:rsid w:val="00BA67CA"/>
    <w:rsid w:val="00BA70C2"/>
    <w:rsid w:val="00BA7B03"/>
    <w:rsid w:val="00BB1CD2"/>
    <w:rsid w:val="00BB1E87"/>
    <w:rsid w:val="00BB3865"/>
    <w:rsid w:val="00BB5019"/>
    <w:rsid w:val="00BB532D"/>
    <w:rsid w:val="00BB542A"/>
    <w:rsid w:val="00BB5DFC"/>
    <w:rsid w:val="00BB6249"/>
    <w:rsid w:val="00BC036D"/>
    <w:rsid w:val="00BC06FE"/>
    <w:rsid w:val="00BC1036"/>
    <w:rsid w:val="00BC4278"/>
    <w:rsid w:val="00BD0098"/>
    <w:rsid w:val="00BD0859"/>
    <w:rsid w:val="00BD0A89"/>
    <w:rsid w:val="00BD279D"/>
    <w:rsid w:val="00BD43D5"/>
    <w:rsid w:val="00BD6BB8"/>
    <w:rsid w:val="00BD75F6"/>
    <w:rsid w:val="00BE13E7"/>
    <w:rsid w:val="00BE5F78"/>
    <w:rsid w:val="00BF0438"/>
    <w:rsid w:val="00BF6EC4"/>
    <w:rsid w:val="00C0068D"/>
    <w:rsid w:val="00C01989"/>
    <w:rsid w:val="00C04686"/>
    <w:rsid w:val="00C12D80"/>
    <w:rsid w:val="00C1677C"/>
    <w:rsid w:val="00C17806"/>
    <w:rsid w:val="00C26BDB"/>
    <w:rsid w:val="00C342B4"/>
    <w:rsid w:val="00C347E6"/>
    <w:rsid w:val="00C34821"/>
    <w:rsid w:val="00C373A1"/>
    <w:rsid w:val="00C4247E"/>
    <w:rsid w:val="00C44237"/>
    <w:rsid w:val="00C47552"/>
    <w:rsid w:val="00C50B3F"/>
    <w:rsid w:val="00C51D8F"/>
    <w:rsid w:val="00C538B8"/>
    <w:rsid w:val="00C641C9"/>
    <w:rsid w:val="00C64BE7"/>
    <w:rsid w:val="00C66BA2"/>
    <w:rsid w:val="00C676A1"/>
    <w:rsid w:val="00C71BB1"/>
    <w:rsid w:val="00C72237"/>
    <w:rsid w:val="00C81ED2"/>
    <w:rsid w:val="00C83F4C"/>
    <w:rsid w:val="00C870F6"/>
    <w:rsid w:val="00C905BC"/>
    <w:rsid w:val="00C92D68"/>
    <w:rsid w:val="00C9332F"/>
    <w:rsid w:val="00C940B9"/>
    <w:rsid w:val="00C94D94"/>
    <w:rsid w:val="00C95985"/>
    <w:rsid w:val="00CA1446"/>
    <w:rsid w:val="00CA296F"/>
    <w:rsid w:val="00CA30A6"/>
    <w:rsid w:val="00CA5A57"/>
    <w:rsid w:val="00CB2EE1"/>
    <w:rsid w:val="00CC5026"/>
    <w:rsid w:val="00CC606D"/>
    <w:rsid w:val="00CC68D0"/>
    <w:rsid w:val="00CC6E84"/>
    <w:rsid w:val="00CD2823"/>
    <w:rsid w:val="00CD47AF"/>
    <w:rsid w:val="00CD6BAF"/>
    <w:rsid w:val="00CD6E40"/>
    <w:rsid w:val="00CD7A23"/>
    <w:rsid w:val="00CE6B6D"/>
    <w:rsid w:val="00CE7DF8"/>
    <w:rsid w:val="00CF1F78"/>
    <w:rsid w:val="00CF4FFC"/>
    <w:rsid w:val="00CF51B7"/>
    <w:rsid w:val="00CF6554"/>
    <w:rsid w:val="00CF6B8B"/>
    <w:rsid w:val="00D01846"/>
    <w:rsid w:val="00D03F9A"/>
    <w:rsid w:val="00D06D51"/>
    <w:rsid w:val="00D118D4"/>
    <w:rsid w:val="00D11F25"/>
    <w:rsid w:val="00D12FBD"/>
    <w:rsid w:val="00D146CF"/>
    <w:rsid w:val="00D2164A"/>
    <w:rsid w:val="00D24991"/>
    <w:rsid w:val="00D25F79"/>
    <w:rsid w:val="00D30926"/>
    <w:rsid w:val="00D310FB"/>
    <w:rsid w:val="00D32353"/>
    <w:rsid w:val="00D343CE"/>
    <w:rsid w:val="00D36715"/>
    <w:rsid w:val="00D37771"/>
    <w:rsid w:val="00D41040"/>
    <w:rsid w:val="00D43DE2"/>
    <w:rsid w:val="00D50255"/>
    <w:rsid w:val="00D5288F"/>
    <w:rsid w:val="00D53DF8"/>
    <w:rsid w:val="00D54E26"/>
    <w:rsid w:val="00D61297"/>
    <w:rsid w:val="00D66520"/>
    <w:rsid w:val="00D67FC7"/>
    <w:rsid w:val="00D725A2"/>
    <w:rsid w:val="00D74EF5"/>
    <w:rsid w:val="00D75BD1"/>
    <w:rsid w:val="00D774E1"/>
    <w:rsid w:val="00D80124"/>
    <w:rsid w:val="00D83C52"/>
    <w:rsid w:val="00D84AE9"/>
    <w:rsid w:val="00D85B3B"/>
    <w:rsid w:val="00D86DF2"/>
    <w:rsid w:val="00D91166"/>
    <w:rsid w:val="00D91A90"/>
    <w:rsid w:val="00D959DD"/>
    <w:rsid w:val="00D9765B"/>
    <w:rsid w:val="00DA2277"/>
    <w:rsid w:val="00DB28F5"/>
    <w:rsid w:val="00DB53B4"/>
    <w:rsid w:val="00DC1626"/>
    <w:rsid w:val="00DC1CB2"/>
    <w:rsid w:val="00DC1F3E"/>
    <w:rsid w:val="00DC3F9A"/>
    <w:rsid w:val="00DC60F6"/>
    <w:rsid w:val="00DD0143"/>
    <w:rsid w:val="00DD468E"/>
    <w:rsid w:val="00DE34CF"/>
    <w:rsid w:val="00DE5F50"/>
    <w:rsid w:val="00DF19B4"/>
    <w:rsid w:val="00E01DC9"/>
    <w:rsid w:val="00E02C4A"/>
    <w:rsid w:val="00E02D54"/>
    <w:rsid w:val="00E0713E"/>
    <w:rsid w:val="00E13F3D"/>
    <w:rsid w:val="00E14BAC"/>
    <w:rsid w:val="00E14DA1"/>
    <w:rsid w:val="00E235FC"/>
    <w:rsid w:val="00E246CE"/>
    <w:rsid w:val="00E30007"/>
    <w:rsid w:val="00E30D6F"/>
    <w:rsid w:val="00E32328"/>
    <w:rsid w:val="00E3327C"/>
    <w:rsid w:val="00E34898"/>
    <w:rsid w:val="00E37EF8"/>
    <w:rsid w:val="00E41A58"/>
    <w:rsid w:val="00E438AD"/>
    <w:rsid w:val="00E44D8F"/>
    <w:rsid w:val="00E44E28"/>
    <w:rsid w:val="00E45722"/>
    <w:rsid w:val="00E5142B"/>
    <w:rsid w:val="00E515CE"/>
    <w:rsid w:val="00E5179D"/>
    <w:rsid w:val="00E51D5B"/>
    <w:rsid w:val="00E54228"/>
    <w:rsid w:val="00E563E7"/>
    <w:rsid w:val="00E632EF"/>
    <w:rsid w:val="00E6771F"/>
    <w:rsid w:val="00E7411C"/>
    <w:rsid w:val="00E76F52"/>
    <w:rsid w:val="00E81198"/>
    <w:rsid w:val="00E814B5"/>
    <w:rsid w:val="00E826E9"/>
    <w:rsid w:val="00EA084B"/>
    <w:rsid w:val="00EA0EBD"/>
    <w:rsid w:val="00EA1B12"/>
    <w:rsid w:val="00EA2770"/>
    <w:rsid w:val="00EA2D46"/>
    <w:rsid w:val="00EA2F84"/>
    <w:rsid w:val="00EA3146"/>
    <w:rsid w:val="00EA3CA1"/>
    <w:rsid w:val="00EA4C07"/>
    <w:rsid w:val="00EA605D"/>
    <w:rsid w:val="00EB09B7"/>
    <w:rsid w:val="00EB1D2C"/>
    <w:rsid w:val="00EB4D40"/>
    <w:rsid w:val="00EB513F"/>
    <w:rsid w:val="00EC12EF"/>
    <w:rsid w:val="00EC40D1"/>
    <w:rsid w:val="00EC69B0"/>
    <w:rsid w:val="00ED0006"/>
    <w:rsid w:val="00ED5B12"/>
    <w:rsid w:val="00ED79D0"/>
    <w:rsid w:val="00EE200A"/>
    <w:rsid w:val="00EE248A"/>
    <w:rsid w:val="00EE399E"/>
    <w:rsid w:val="00EE40C8"/>
    <w:rsid w:val="00EE6B97"/>
    <w:rsid w:val="00EE772C"/>
    <w:rsid w:val="00EE7D7C"/>
    <w:rsid w:val="00EF22F6"/>
    <w:rsid w:val="00F0053F"/>
    <w:rsid w:val="00F00906"/>
    <w:rsid w:val="00F04F58"/>
    <w:rsid w:val="00F13564"/>
    <w:rsid w:val="00F1395C"/>
    <w:rsid w:val="00F14C7C"/>
    <w:rsid w:val="00F15E02"/>
    <w:rsid w:val="00F168CF"/>
    <w:rsid w:val="00F16A64"/>
    <w:rsid w:val="00F2100D"/>
    <w:rsid w:val="00F24FA9"/>
    <w:rsid w:val="00F25D98"/>
    <w:rsid w:val="00F25E23"/>
    <w:rsid w:val="00F2775E"/>
    <w:rsid w:val="00F300FB"/>
    <w:rsid w:val="00F30283"/>
    <w:rsid w:val="00F326AA"/>
    <w:rsid w:val="00F33179"/>
    <w:rsid w:val="00F3467F"/>
    <w:rsid w:val="00F35791"/>
    <w:rsid w:val="00F41653"/>
    <w:rsid w:val="00F424AD"/>
    <w:rsid w:val="00F4355B"/>
    <w:rsid w:val="00F44DDB"/>
    <w:rsid w:val="00F50171"/>
    <w:rsid w:val="00F50931"/>
    <w:rsid w:val="00F53F30"/>
    <w:rsid w:val="00F61067"/>
    <w:rsid w:val="00F61657"/>
    <w:rsid w:val="00F6729D"/>
    <w:rsid w:val="00F6739B"/>
    <w:rsid w:val="00F67D3D"/>
    <w:rsid w:val="00F73C79"/>
    <w:rsid w:val="00F75F19"/>
    <w:rsid w:val="00F7631F"/>
    <w:rsid w:val="00F771C2"/>
    <w:rsid w:val="00F80E8B"/>
    <w:rsid w:val="00F87CB7"/>
    <w:rsid w:val="00F918C0"/>
    <w:rsid w:val="00F927DF"/>
    <w:rsid w:val="00F934DB"/>
    <w:rsid w:val="00F94B96"/>
    <w:rsid w:val="00F95B71"/>
    <w:rsid w:val="00F97874"/>
    <w:rsid w:val="00FA09DF"/>
    <w:rsid w:val="00FA26C6"/>
    <w:rsid w:val="00FA287E"/>
    <w:rsid w:val="00FA5033"/>
    <w:rsid w:val="00FA5622"/>
    <w:rsid w:val="00FA76FF"/>
    <w:rsid w:val="00FB0C20"/>
    <w:rsid w:val="00FB220D"/>
    <w:rsid w:val="00FB3FCF"/>
    <w:rsid w:val="00FB6386"/>
    <w:rsid w:val="00FC260A"/>
    <w:rsid w:val="00FD0AD8"/>
    <w:rsid w:val="00FD4B8B"/>
    <w:rsid w:val="00FD63BA"/>
    <w:rsid w:val="00FE155F"/>
    <w:rsid w:val="00FE209B"/>
    <w:rsid w:val="00FE2358"/>
    <w:rsid w:val="00FE3499"/>
    <w:rsid w:val="00FE39BA"/>
    <w:rsid w:val="00FE7634"/>
    <w:rsid w:val="00FF0ADD"/>
    <w:rsid w:val="0587C7BE"/>
    <w:rsid w:val="09672D4B"/>
    <w:rsid w:val="09D721E8"/>
    <w:rsid w:val="0A88E5BB"/>
    <w:rsid w:val="0DC341BE"/>
    <w:rsid w:val="0E0E720C"/>
    <w:rsid w:val="110E0D11"/>
    <w:rsid w:val="11724373"/>
    <w:rsid w:val="15DA27B2"/>
    <w:rsid w:val="2CA35C7A"/>
    <w:rsid w:val="3B969237"/>
    <w:rsid w:val="3D0DD7B1"/>
    <w:rsid w:val="4027DDFD"/>
    <w:rsid w:val="42A5D569"/>
    <w:rsid w:val="435EDA67"/>
    <w:rsid w:val="4680C7EF"/>
    <w:rsid w:val="4D0AF0FC"/>
    <w:rsid w:val="4D349852"/>
    <w:rsid w:val="4D6C4587"/>
    <w:rsid w:val="4E3467C6"/>
    <w:rsid w:val="622AF7E0"/>
    <w:rsid w:val="632637B8"/>
    <w:rsid w:val="6D82D75E"/>
    <w:rsid w:val="711001BB"/>
    <w:rsid w:val="735DDAED"/>
    <w:rsid w:val="74FEE9B8"/>
    <w:rsid w:val="7F78F7E0"/>
    <w:rsid w:val="7F90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7043054-5CA1-41A7-A1DD-FF1391FB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0D47E0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4F48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F48EE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4F48E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48EE"/>
    <w:rPr>
      <w:rFonts w:ascii="Consolas" w:hAnsi="Consolas"/>
      <w:lang w:val="en-GB" w:eastAsia="en-US"/>
    </w:rPr>
  </w:style>
  <w:style w:type="character" w:customStyle="1" w:styleId="B1Char1">
    <w:name w:val="B1 Char1"/>
    <w:link w:val="B1"/>
    <w:qFormat/>
    <w:rsid w:val="004F48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F4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7AC0"/>
    <w:rPr>
      <w:rFonts w:ascii="Times New Roman" w:hAnsi="Times New Roman"/>
      <w:lang w:val="en-GB" w:eastAsia="en-US"/>
    </w:rPr>
  </w:style>
  <w:style w:type="character" w:customStyle="1" w:styleId="p-memberprofilehovercard">
    <w:name w:val="p-member_profile_hover_card"/>
    <w:basedOn w:val="DefaultParagraphFont"/>
    <w:rsid w:val="009D3E3B"/>
  </w:style>
  <w:style w:type="character" w:customStyle="1" w:styleId="offscreen">
    <w:name w:val="offscreen"/>
    <w:basedOn w:val="DefaultParagraphFont"/>
    <w:rsid w:val="009D3E3B"/>
  </w:style>
  <w:style w:type="character" w:customStyle="1" w:styleId="c-timestamplabel">
    <w:name w:val="c-timestamp__label"/>
    <w:basedOn w:val="DefaultParagraphFont"/>
    <w:rsid w:val="009D3E3B"/>
  </w:style>
  <w:style w:type="character" w:customStyle="1" w:styleId="B1Char">
    <w:name w:val="B1 Char"/>
    <w:qFormat/>
    <w:rsid w:val="00BD43D5"/>
    <w:rPr>
      <w:lang w:eastAsia="en-US"/>
    </w:rPr>
  </w:style>
  <w:style w:type="character" w:customStyle="1" w:styleId="NOZchn">
    <w:name w:val="NO Zchn"/>
    <w:rsid w:val="00BD43D5"/>
    <w:rPr>
      <w:lang w:eastAsia="en-US"/>
    </w:rPr>
  </w:style>
  <w:style w:type="character" w:customStyle="1" w:styleId="B2Char">
    <w:name w:val="B2 Char"/>
    <w:link w:val="B2"/>
    <w:rsid w:val="009C464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9C464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5A57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83F4C"/>
    <w:rPr>
      <w:rFonts w:ascii="Arial" w:hAnsi="Arial"/>
      <w:sz w:val="18"/>
      <w:lang w:val="en-GB" w:eastAsia="en-US"/>
    </w:rPr>
  </w:style>
  <w:style w:type="character" w:customStyle="1" w:styleId="HTTPHeader">
    <w:name w:val="HTTP Header"/>
    <w:basedOn w:val="DefaultParagraphFont"/>
    <w:uiPriority w:val="1"/>
    <w:qFormat/>
    <w:rsid w:val="00C83F4C"/>
    <w:rPr>
      <w:rFonts w:ascii="Courier New" w:hAnsi="Courier New" w:cs="Courier New"/>
      <w:noProof w:val="0"/>
      <w:spacing w:val="-5"/>
      <w:bdr w:val="none" w:sz="0" w:space="0" w:color="auto"/>
      <w:shd w:val="clear" w:color="auto" w:fill="auto"/>
      <w:lang w:val="en-US"/>
    </w:rPr>
  </w:style>
  <w:style w:type="character" w:customStyle="1" w:styleId="HTTPMethod">
    <w:name w:val="HTTP Method"/>
    <w:basedOn w:val="DefaultParagraphFont"/>
    <w:uiPriority w:val="1"/>
    <w:qFormat/>
    <w:rsid w:val="00C83F4C"/>
    <w:rPr>
      <w:rFonts w:ascii="Courier New" w:hAnsi="Courier New"/>
      <w:noProof w:val="0"/>
      <w:sz w:val="18"/>
      <w:bdr w:val="none" w:sz="0" w:space="0" w:color="auto"/>
      <w:shd w:val="clear" w:color="auto" w:fill="auto"/>
      <w:lang w:val="en-US" w:eastAsia="en-US"/>
    </w:rPr>
  </w:style>
  <w:style w:type="character" w:customStyle="1" w:styleId="HTTPResponse">
    <w:name w:val="HTTP Response"/>
    <w:basedOn w:val="DefaultParagraphFont"/>
    <w:uiPriority w:val="1"/>
    <w:qFormat/>
    <w:rsid w:val="00C83F4C"/>
    <w:rPr>
      <w:rFonts w:ascii="Arial" w:hAnsi="Arial" w:cs="Courier New"/>
      <w:i/>
      <w:noProof w:val="0"/>
      <w:sz w:val="18"/>
      <w:bdr w:val="none" w:sz="0" w:space="0" w:color="auto"/>
      <w:shd w:val="clear" w:color="auto" w:fill="auto"/>
      <w:lang w:val="en-US" w:eastAsia="en-US"/>
    </w:rPr>
  </w:style>
  <w:style w:type="character" w:customStyle="1" w:styleId="THChar">
    <w:name w:val="TH Char"/>
    <w:link w:val="TH"/>
    <w:qFormat/>
    <w:rsid w:val="003468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468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468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6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997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84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7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27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670436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318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8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093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580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910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7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04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4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0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891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11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1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773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45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38779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4518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6375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46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9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860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78545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32935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84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092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929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6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71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8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37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6355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5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2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11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03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66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2331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8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2440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4481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1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54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911086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553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501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0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40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491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4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589013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442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74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1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96213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02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66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6712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083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BQIBPLLIMM24-1585705811-418</_dlc_DocId>
    <_dlc_DocIdUrl xmlns="71c5aaf6-e6ce-465b-b873-5148d2a4c105">
      <Url>https://nokia.sharepoint.com/sites/3gpp-sa4/_layouts/15/DocIdRedir.aspx?ID=BQIBPLLIMM24-1585705811-418</Url>
      <Description>BQIBPLLIMM24-1585705811-418</Description>
    </_dlc_DocIdUrl>
  </documentManagement>
</p:properties>
</file>

<file path=customXml/itemProps1.xml><?xml version="1.0" encoding="utf-8"?>
<ds:datastoreItem xmlns:ds="http://schemas.openxmlformats.org/officeDocument/2006/customXml" ds:itemID="{CBDC2C28-88E0-4B49-8072-200DDA8902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18C73-376B-4646-9D47-35CEBD78C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95BAC-98BE-4BD0-8ACB-02AC1BBED9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48D04C-E81E-4089-8201-C515C26079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0602A6-824C-4011-A228-739BE722786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5F13FC-EA77-4900-ABAF-4A9E35C7A58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13</TotalTime>
  <Pages>3</Pages>
  <Words>673</Words>
  <Characters>4312</Characters>
  <Application>Microsoft Office Word</Application>
  <DocSecurity>0</DocSecurity>
  <Lines>165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4879</CharactersWithSpaces>
  <SharedDoc>false</SharedDoc>
  <HyperlinkBase/>
  <HLinks>
    <vt:vector size="2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https://www.3gpp.org/ftp/tsg_sa/WG4_CODEC/TSGS4_131_Geneva/Docs/S4-250336.zip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27</cp:revision>
  <cp:lastPrinted>1900-01-03T04:39:00Z</cp:lastPrinted>
  <dcterms:created xsi:type="dcterms:W3CDTF">2025-05-11T08:21:00Z</dcterms:created>
  <dcterms:modified xsi:type="dcterms:W3CDTF">2025-05-13T20:15:00Z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f00d0374-780b-4f38-84ad-4ee98ec1d151</vt:lpwstr>
  </property>
</Properties>
</file>